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7105A73"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sidR="00586603">
        <w:rPr>
          <w:b/>
          <w:i/>
          <w:noProof/>
          <w:sz w:val="28"/>
        </w:rPr>
        <w:t>R5-211755</w:t>
      </w:r>
    </w:p>
    <w:p w14:paraId="59AA1D7E" w14:textId="77777777" w:rsidR="00F71B19" w:rsidRPr="00F438BD" w:rsidRDefault="00F71B19" w:rsidP="00F71B19">
      <w:pPr>
        <w:pStyle w:val="CRCoverPage"/>
        <w:outlineLvl w:val="0"/>
        <w:rPr>
          <w:b/>
          <w:noProof/>
          <w:sz w:val="24"/>
        </w:rPr>
      </w:pPr>
      <w:bookmarkStart w:id="0" w:name="_GoBack"/>
      <w:bookmarkEnd w:id="0"/>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8C1873" w:rsidR="001E41F3" w:rsidRPr="00410371" w:rsidRDefault="00914BFA" w:rsidP="00914BFA">
            <w:pPr>
              <w:pStyle w:val="CRCoverPage"/>
              <w:spacing w:after="0"/>
              <w:jc w:val="right"/>
              <w:rPr>
                <w:b/>
                <w:noProof/>
                <w:sz w:val="28"/>
              </w:rPr>
            </w:pPr>
            <w:r>
              <w:rPr>
                <w:b/>
                <w:noProof/>
                <w:sz w:val="28"/>
              </w:rPr>
              <w:t>36</w:t>
            </w:r>
            <w:r w:rsidR="003C0C1C">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19EE8" w:rsidR="001E41F3" w:rsidRPr="00410371" w:rsidRDefault="003F7C6C" w:rsidP="00547111">
            <w:pPr>
              <w:pStyle w:val="CRCoverPage"/>
              <w:spacing w:after="0"/>
              <w:rPr>
                <w:noProof/>
              </w:rPr>
            </w:pPr>
            <w:r>
              <w:rPr>
                <w:b/>
                <w:noProof/>
                <w:sz w:val="28"/>
                <w:lang w:eastAsia="zh-CN"/>
              </w:rPr>
              <w:t>5264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BA53C" w:rsidR="001E41F3" w:rsidRPr="00410371" w:rsidRDefault="0058660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184CB" w:rsidR="001E41F3" w:rsidRPr="00410371" w:rsidRDefault="008909E5" w:rsidP="00914B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w:t>
            </w:r>
            <w:r w:rsidR="00914BFA">
              <w:rPr>
                <w:b/>
                <w:noProof/>
                <w:sz w:val="28"/>
              </w:rPr>
              <w:t>7</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354D3" w:rsidR="001E41F3" w:rsidRDefault="00914BFA" w:rsidP="001B444F">
            <w:pPr>
              <w:pStyle w:val="CRCoverPage"/>
              <w:spacing w:after="0"/>
              <w:ind w:left="100"/>
              <w:rPr>
                <w:noProof/>
              </w:rPr>
            </w:pPr>
            <w:bookmarkStart w:id="2" w:name="OLE_LINK101"/>
            <w:bookmarkStart w:id="3" w:name="OLE_LINK102"/>
            <w:r w:rsidRPr="00914BFA">
              <w:t xml:space="preserve">Addition of new test case </w:t>
            </w:r>
            <w:proofErr w:type="spellStart"/>
            <w:r w:rsidR="00E2260B">
              <w:t>6.6.2.1</w:t>
            </w:r>
            <w:r w:rsidRPr="00914BFA">
              <w:t>_s</w:t>
            </w:r>
            <w:proofErr w:type="spellEnd"/>
            <w:r w:rsidRPr="00914BFA">
              <w:t xml:space="preserve"> SEM for sTTI</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6225B7" w:rsidR="001E41F3" w:rsidRDefault="00914BFA">
            <w:pPr>
              <w:pStyle w:val="CRCoverPage"/>
              <w:spacing w:after="0"/>
              <w:ind w:left="100"/>
              <w:rPr>
                <w:noProof/>
              </w:rPr>
            </w:pPr>
            <w:r w:rsidRPr="00914BFA">
              <w:rPr>
                <w:noProof/>
              </w:rPr>
              <w:t>LTE_sTTIandPT-UEConTest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C7F1B" w14:paraId="1256F52C" w14:textId="77777777" w:rsidTr="00547111">
        <w:tc>
          <w:tcPr>
            <w:tcW w:w="2694" w:type="dxa"/>
            <w:gridSpan w:val="2"/>
            <w:tcBorders>
              <w:top w:val="single" w:sz="4" w:space="0" w:color="auto"/>
              <w:left w:val="single" w:sz="4" w:space="0" w:color="auto"/>
            </w:tcBorders>
          </w:tcPr>
          <w:p w14:paraId="52C87DB0" w14:textId="77777777" w:rsidR="005C7F1B" w:rsidRDefault="005C7F1B" w:rsidP="005C7F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4F655" w:rsidR="005C7F1B" w:rsidRDefault="005C7F1B" w:rsidP="005C7F1B">
            <w:pPr>
              <w:pStyle w:val="CRCoverPage"/>
              <w:spacing w:after="0"/>
              <w:ind w:left="100"/>
              <w:rPr>
                <w:noProof/>
              </w:rPr>
            </w:pPr>
            <w:r>
              <w:rPr>
                <w:rFonts w:eastAsia="Calibri Light" w:cs="Arial"/>
                <w:noProof/>
                <w:lang w:eastAsia="zh-CN"/>
              </w:rPr>
              <w:t xml:space="preserve">The test case </w:t>
            </w:r>
            <w:r>
              <w:rPr>
                <w:rFonts w:eastAsia="Calibri Light" w:cs="Arial"/>
              </w:rPr>
              <w:t>6.6.2.1_s</w:t>
            </w:r>
            <w:r>
              <w:rPr>
                <w:rFonts w:eastAsia="Calibri Light" w:cs="Arial"/>
                <w:noProof/>
                <w:lang w:eastAsia="zh-CN"/>
              </w:rPr>
              <w:t xml:space="preserve"> is missing.</w:t>
            </w:r>
          </w:p>
        </w:tc>
      </w:tr>
      <w:tr w:rsidR="005C7F1B" w14:paraId="4CA74D09" w14:textId="77777777" w:rsidTr="00547111">
        <w:tc>
          <w:tcPr>
            <w:tcW w:w="2694" w:type="dxa"/>
            <w:gridSpan w:val="2"/>
            <w:tcBorders>
              <w:left w:val="single" w:sz="4" w:space="0" w:color="auto"/>
            </w:tcBorders>
          </w:tcPr>
          <w:p w14:paraId="2D0866D6" w14:textId="77777777" w:rsidR="005C7F1B" w:rsidRDefault="005C7F1B" w:rsidP="005C7F1B">
            <w:pPr>
              <w:pStyle w:val="CRCoverPage"/>
              <w:spacing w:after="0"/>
              <w:rPr>
                <w:b/>
                <w:i/>
                <w:noProof/>
                <w:sz w:val="8"/>
                <w:szCs w:val="8"/>
              </w:rPr>
            </w:pPr>
          </w:p>
        </w:tc>
        <w:tc>
          <w:tcPr>
            <w:tcW w:w="6946" w:type="dxa"/>
            <w:gridSpan w:val="9"/>
            <w:tcBorders>
              <w:right w:val="single" w:sz="4" w:space="0" w:color="auto"/>
            </w:tcBorders>
          </w:tcPr>
          <w:p w14:paraId="365DEF04" w14:textId="77777777" w:rsidR="005C7F1B" w:rsidRDefault="005C7F1B" w:rsidP="005C7F1B">
            <w:pPr>
              <w:pStyle w:val="CRCoverPage"/>
              <w:spacing w:after="0"/>
              <w:rPr>
                <w:noProof/>
                <w:sz w:val="8"/>
                <w:szCs w:val="8"/>
              </w:rPr>
            </w:pPr>
          </w:p>
        </w:tc>
      </w:tr>
      <w:tr w:rsidR="005C7F1B" w14:paraId="21016551" w14:textId="77777777" w:rsidTr="00547111">
        <w:tc>
          <w:tcPr>
            <w:tcW w:w="2694" w:type="dxa"/>
            <w:gridSpan w:val="2"/>
            <w:tcBorders>
              <w:left w:val="single" w:sz="4" w:space="0" w:color="auto"/>
            </w:tcBorders>
          </w:tcPr>
          <w:p w14:paraId="49433147" w14:textId="77777777" w:rsidR="005C7F1B" w:rsidRDefault="005C7F1B" w:rsidP="005C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24C02F" w:rsidR="005C7F1B" w:rsidRDefault="005C7F1B" w:rsidP="005C7F1B">
            <w:pPr>
              <w:pStyle w:val="CRCoverPage"/>
              <w:spacing w:after="0"/>
              <w:ind w:left="100"/>
              <w:rPr>
                <w:noProof/>
              </w:rPr>
            </w:pPr>
            <w:r>
              <w:rPr>
                <w:rFonts w:eastAsia="Calibri Light" w:cs="Arial"/>
                <w:noProof/>
                <w:lang w:eastAsia="zh-CN"/>
              </w:rPr>
              <w:t>Adding the test case.</w:t>
            </w:r>
          </w:p>
        </w:tc>
      </w:tr>
      <w:tr w:rsidR="005C7F1B" w14:paraId="1F886379" w14:textId="77777777" w:rsidTr="00547111">
        <w:tc>
          <w:tcPr>
            <w:tcW w:w="2694" w:type="dxa"/>
            <w:gridSpan w:val="2"/>
            <w:tcBorders>
              <w:left w:val="single" w:sz="4" w:space="0" w:color="auto"/>
            </w:tcBorders>
          </w:tcPr>
          <w:p w14:paraId="4D989623" w14:textId="77777777" w:rsidR="005C7F1B" w:rsidRDefault="005C7F1B" w:rsidP="005C7F1B">
            <w:pPr>
              <w:pStyle w:val="CRCoverPage"/>
              <w:spacing w:after="0"/>
              <w:rPr>
                <w:b/>
                <w:i/>
                <w:noProof/>
                <w:sz w:val="8"/>
                <w:szCs w:val="8"/>
              </w:rPr>
            </w:pPr>
          </w:p>
        </w:tc>
        <w:tc>
          <w:tcPr>
            <w:tcW w:w="6946" w:type="dxa"/>
            <w:gridSpan w:val="9"/>
            <w:tcBorders>
              <w:right w:val="single" w:sz="4" w:space="0" w:color="auto"/>
            </w:tcBorders>
          </w:tcPr>
          <w:p w14:paraId="71C4A204" w14:textId="77777777" w:rsidR="005C7F1B" w:rsidRDefault="005C7F1B" w:rsidP="005C7F1B">
            <w:pPr>
              <w:pStyle w:val="CRCoverPage"/>
              <w:spacing w:after="0"/>
              <w:rPr>
                <w:noProof/>
                <w:sz w:val="8"/>
                <w:szCs w:val="8"/>
              </w:rPr>
            </w:pPr>
          </w:p>
        </w:tc>
      </w:tr>
      <w:tr w:rsidR="005C7F1B" w14:paraId="678D7BF9" w14:textId="77777777" w:rsidTr="00547111">
        <w:tc>
          <w:tcPr>
            <w:tcW w:w="2694" w:type="dxa"/>
            <w:gridSpan w:val="2"/>
            <w:tcBorders>
              <w:left w:val="single" w:sz="4" w:space="0" w:color="auto"/>
              <w:bottom w:val="single" w:sz="4" w:space="0" w:color="auto"/>
            </w:tcBorders>
          </w:tcPr>
          <w:p w14:paraId="4E5CE1B6" w14:textId="77777777" w:rsidR="005C7F1B" w:rsidRDefault="005C7F1B" w:rsidP="005C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D7D5A" w:rsidR="005C7F1B" w:rsidRDefault="005C7F1B" w:rsidP="005C7F1B">
            <w:pPr>
              <w:pStyle w:val="CRCoverPage"/>
              <w:spacing w:after="0"/>
              <w:ind w:left="100"/>
              <w:rPr>
                <w:noProof/>
              </w:rPr>
            </w:pPr>
            <w:r>
              <w:rPr>
                <w:rFonts w:eastAsia="Calibri Light" w:cs="Arial"/>
                <w:noProof/>
                <w:lang w:eastAsia="zh-CN"/>
              </w:rPr>
              <w:t>The WP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61EEE" w:rsidR="001E41F3" w:rsidRDefault="001328CD">
            <w:pPr>
              <w:pStyle w:val="CRCoverPage"/>
              <w:spacing w:after="0"/>
              <w:ind w:left="100"/>
              <w:rPr>
                <w:noProof/>
                <w:lang w:eastAsia="zh-CN"/>
              </w:rPr>
            </w:pPr>
            <w:r>
              <w:rPr>
                <w:rFonts w:hint="eastAsia"/>
                <w:noProof/>
                <w:lang w:eastAsia="zh-CN"/>
              </w:rPr>
              <w:t>6</w:t>
            </w:r>
            <w:r>
              <w:rPr>
                <w:noProof/>
                <w:lang w:eastAsia="zh-CN"/>
              </w:rPr>
              <w:t>.6.2.1_s(new)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FEFDC6" w:rsidR="00DF478D" w:rsidRPr="0002445E" w:rsidRDefault="00586603">
            <w:pPr>
              <w:pStyle w:val="CRCoverPage"/>
              <w:spacing w:after="0"/>
              <w:ind w:left="100"/>
              <w:rPr>
                <w:noProof/>
                <w:lang w:eastAsia="zh-CN"/>
              </w:rPr>
            </w:pPr>
            <w:r>
              <w:rPr>
                <w:noProof/>
                <w:lang w:eastAsia="zh-CN"/>
              </w:rPr>
              <w:t>Revised from R5-210779r1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FFA6670" w14:textId="3D64AFDA" w:rsidR="00E2260B" w:rsidRPr="009F067C" w:rsidRDefault="00E2260B" w:rsidP="00E2260B">
      <w:pPr>
        <w:pStyle w:val="40"/>
        <w:rPr>
          <w:ins w:id="4" w:author="Huawei-Yaping" w:date="2021-01-07T09:51:00Z"/>
        </w:rPr>
      </w:pPr>
      <w:bookmarkStart w:id="5" w:name="_Toc336589652"/>
      <w:ins w:id="6" w:author="Huawei-Yaping" w:date="2021-01-07T09:59:00Z">
        <w:r>
          <w:t>6.6.2.1_s</w:t>
        </w:r>
      </w:ins>
      <w:ins w:id="7" w:author="Huawei-Yaping" w:date="2021-01-07T09:51:00Z">
        <w:r w:rsidRPr="009F067C">
          <w:tab/>
          <w:t>Spectrum Emission Mask</w:t>
        </w:r>
      </w:ins>
      <w:bookmarkEnd w:id="5"/>
      <w:ins w:id="8" w:author="Huawei-Yaping" w:date="2021-01-07T09:55:00Z">
        <w:r w:rsidRPr="00E2260B">
          <w:t xml:space="preserve"> </w:t>
        </w:r>
        <w:r>
          <w:t>fo</w:t>
        </w:r>
        <w:r w:rsidRPr="00382ADB">
          <w:t>r subslot/slot TTI</w:t>
        </w:r>
      </w:ins>
    </w:p>
    <w:p w14:paraId="04389E9F" w14:textId="580B9221" w:rsidR="00E2260B" w:rsidRPr="009F067C" w:rsidRDefault="00E2260B" w:rsidP="00FD221A">
      <w:pPr>
        <w:pStyle w:val="H6"/>
        <w:rPr>
          <w:ins w:id="9" w:author="Huawei-Yaping" w:date="2021-01-07T09:51:00Z"/>
        </w:rPr>
      </w:pPr>
      <w:bookmarkStart w:id="10" w:name="_Toc336589653"/>
      <w:ins w:id="11" w:author="Huawei-Yaping" w:date="2021-01-07T09:59:00Z">
        <w:r w:rsidRPr="00FD221A">
          <w:t>6.6.2.1_s</w:t>
        </w:r>
      </w:ins>
      <w:ins w:id="12" w:author="Huawei-Yaping" w:date="2021-01-07T09:51:00Z">
        <w:r w:rsidRPr="00FD221A">
          <w:t>.1</w:t>
        </w:r>
        <w:r w:rsidRPr="00FD221A">
          <w:tab/>
          <w:t>Test purpose</w:t>
        </w:r>
        <w:bookmarkEnd w:id="10"/>
      </w:ins>
    </w:p>
    <w:p w14:paraId="0B29FBA1" w14:textId="77777777" w:rsidR="00E2260B" w:rsidRPr="009F067C" w:rsidRDefault="00E2260B" w:rsidP="00E2260B">
      <w:pPr>
        <w:rPr>
          <w:ins w:id="13" w:author="Huawei-Yaping" w:date="2021-01-07T09:51:00Z"/>
          <w:lang w:eastAsia="ja-JP"/>
        </w:rPr>
      </w:pPr>
      <w:ins w:id="14" w:author="Huawei-Yaping" w:date="2021-01-07T09:51:00Z">
        <w:r w:rsidRPr="009F067C">
          <w:rPr>
            <w:lang w:eastAsia="ja-JP"/>
          </w:rPr>
          <w:t>To verify that the power of any UE emission shall not exceed specified lever for the specified channel bandwidth.</w:t>
        </w:r>
      </w:ins>
    </w:p>
    <w:p w14:paraId="64A6F600" w14:textId="2EC77623" w:rsidR="00E2260B" w:rsidRPr="009F067C" w:rsidRDefault="00E2260B" w:rsidP="00FD221A">
      <w:pPr>
        <w:pStyle w:val="H6"/>
        <w:rPr>
          <w:ins w:id="15" w:author="Huawei-Yaping" w:date="2021-01-07T09:51:00Z"/>
        </w:rPr>
      </w:pPr>
      <w:bookmarkStart w:id="16" w:name="_Toc336589654"/>
      <w:ins w:id="17" w:author="Huawei-Yaping" w:date="2021-01-07T09:59:00Z">
        <w:r w:rsidRPr="00FD221A">
          <w:t>6.6.2.1_s</w:t>
        </w:r>
      </w:ins>
      <w:ins w:id="18" w:author="Huawei-Yaping" w:date="2021-01-07T09:51:00Z">
        <w:r w:rsidRPr="00FD221A">
          <w:t>.2</w:t>
        </w:r>
        <w:r w:rsidRPr="00FD221A">
          <w:tab/>
          <w:t>Test applicability</w:t>
        </w:r>
        <w:bookmarkEnd w:id="16"/>
      </w:ins>
    </w:p>
    <w:p w14:paraId="743845C6" w14:textId="5F58E4F1" w:rsidR="00E2260B" w:rsidRPr="009F067C" w:rsidRDefault="00E2260B" w:rsidP="00E2260B">
      <w:pPr>
        <w:rPr>
          <w:ins w:id="19" w:author="Huawei-Yaping" w:date="2021-01-07T09:51:00Z"/>
          <w:lang w:eastAsia="ja-JP"/>
        </w:rPr>
      </w:pPr>
      <w:ins w:id="20" w:author="Huawei-Yaping" w:date="2021-01-07T09:51:00Z">
        <w:r w:rsidRPr="009F067C">
          <w:t xml:space="preserve">This test case applies to all types of E-UTRA </w:t>
        </w:r>
      </w:ins>
      <w:ins w:id="21" w:author="Huawei-Yaping" w:date="2021-01-07T10:29:00Z">
        <w:r w:rsidR="00A037AF" w:rsidRPr="00382ADB">
          <w:t>Power Class 3</w:t>
        </w:r>
        <w:r w:rsidR="00A037AF">
          <w:t xml:space="preserve"> </w:t>
        </w:r>
      </w:ins>
      <w:ins w:id="22" w:author="Huawei-Yaping" w:date="2021-01-07T09:51:00Z">
        <w:r w:rsidRPr="009F067C">
          <w:t xml:space="preserve">UE release </w:t>
        </w:r>
      </w:ins>
      <w:ins w:id="23" w:author="Huawei-Yaping" w:date="2021-01-07T09:56:00Z">
        <w:r>
          <w:t>15</w:t>
        </w:r>
      </w:ins>
      <w:ins w:id="24" w:author="Huawei-Yaping" w:date="2021-01-07T09:51:00Z">
        <w:r w:rsidRPr="009F067C">
          <w:t xml:space="preserve"> and forw</w:t>
        </w:r>
        <w:r w:rsidRPr="00382ADB">
          <w:t>ard</w:t>
        </w:r>
      </w:ins>
      <w:ins w:id="25" w:author="Huawei-Yaping" w:date="2021-01-07T09:56:00Z">
        <w:r w:rsidR="001328CD" w:rsidRPr="00382ADB">
          <w:t xml:space="preserve"> that support</w:t>
        </w:r>
      </w:ins>
      <w:ins w:id="26" w:author="Huawei-Yaping" w:date="2021-01-07T09:57:00Z">
        <w:r w:rsidRPr="00382ADB">
          <w:t xml:space="preserve"> subslot/slot TTI</w:t>
        </w:r>
      </w:ins>
      <w:ins w:id="27" w:author="Huawei-Yaping" w:date="2021-01-07T09:51:00Z">
        <w:r w:rsidRPr="00382ADB">
          <w:t>.</w:t>
        </w:r>
      </w:ins>
    </w:p>
    <w:p w14:paraId="2DD9ACB9" w14:textId="2543CB2D" w:rsidR="00E2260B" w:rsidRPr="009F067C" w:rsidRDefault="00E2260B" w:rsidP="00FD221A">
      <w:pPr>
        <w:pStyle w:val="H6"/>
        <w:rPr>
          <w:ins w:id="28" w:author="Huawei-Yaping" w:date="2021-01-07T09:51:00Z"/>
        </w:rPr>
      </w:pPr>
      <w:bookmarkStart w:id="29" w:name="_Toc336589655"/>
      <w:ins w:id="30" w:author="Huawei-Yaping" w:date="2021-01-07T09:59:00Z">
        <w:r w:rsidRPr="00FD221A">
          <w:t>6.6.2.1_s</w:t>
        </w:r>
      </w:ins>
      <w:ins w:id="31" w:author="Huawei-Yaping" w:date="2021-01-07T09:51:00Z">
        <w:r w:rsidRPr="00FD221A">
          <w:t>.3</w:t>
        </w:r>
        <w:r w:rsidRPr="00FD221A">
          <w:tab/>
          <w:t>Minimum conformance requirements</w:t>
        </w:r>
        <w:bookmarkEnd w:id="29"/>
      </w:ins>
    </w:p>
    <w:p w14:paraId="12C40F59" w14:textId="5C362F76" w:rsidR="00E2260B" w:rsidRPr="009F067C" w:rsidRDefault="00E2260B" w:rsidP="00E2260B">
      <w:pPr>
        <w:rPr>
          <w:ins w:id="32" w:author="Huawei-Yaping" w:date="2021-01-07T09:51:00Z"/>
          <w:rFonts w:cs="v5.0.0"/>
          <w:lang w:eastAsia="ja-JP"/>
        </w:rPr>
      </w:pPr>
      <w:ins w:id="33" w:author="Huawei-Yaping" w:date="2021-01-07T09:51:00Z">
        <w:r w:rsidRPr="009F067C">
          <w:rPr>
            <w:rFonts w:cs="v5.0.0"/>
          </w:rPr>
          <w:t>The spectrum emission mask of the UE applies to frequencies (</w:t>
        </w:r>
        <w:proofErr w:type="spellStart"/>
        <w:r w:rsidRPr="009F067C">
          <w:rPr>
            <w:rFonts w:ascii="Arial" w:hAnsi="Arial"/>
            <w:sz w:val="18"/>
          </w:rPr>
          <w:t>Δf</w:t>
        </w:r>
        <w:r w:rsidRPr="009F067C">
          <w:rPr>
            <w:rFonts w:ascii="Arial" w:hAnsi="Arial"/>
            <w:sz w:val="18"/>
            <w:vertAlign w:val="subscript"/>
          </w:rPr>
          <w:t>OOB</w:t>
        </w:r>
        <w:proofErr w:type="spellEnd"/>
        <w:r w:rsidRPr="009F067C">
          <w:rPr>
            <w:rFonts w:cs="v5.0.0"/>
            <w:snapToGrid w:val="0"/>
          </w:rPr>
          <w:t>)</w:t>
        </w:r>
        <w:r w:rsidRPr="009F067C">
          <w:rPr>
            <w:rFonts w:ascii="Arial" w:hAnsi="Arial" w:cs="Arial"/>
            <w:sz w:val="18"/>
            <w:szCs w:val="18"/>
          </w:rPr>
          <w:t xml:space="preserve"> </w:t>
        </w:r>
        <w:r w:rsidRPr="00382ADB">
          <w:rPr>
            <w:szCs w:val="22"/>
          </w:rPr>
          <w:t>starting</w:t>
        </w:r>
        <w:r w:rsidRPr="00E2260B">
          <w:rPr>
            <w:rFonts w:ascii="Arial" w:hAnsi="Arial" w:cs="Arial"/>
            <w:sz w:val="18"/>
            <w:szCs w:val="18"/>
          </w:rPr>
          <w:t xml:space="preserve"> </w:t>
        </w:r>
        <w:r w:rsidRPr="009F067C">
          <w:rPr>
            <w:rFonts w:cs="v5.0.0"/>
          </w:rPr>
          <w:t>from the edge of the assigned E-UTRA channel bandwidth.</w:t>
        </w:r>
        <w:r w:rsidRPr="009F067C">
          <w:rPr>
            <w:rFonts w:cs="v5.0.0"/>
            <w:lang w:eastAsia="ja-JP"/>
          </w:rPr>
          <w:t xml:space="preserve"> </w:t>
        </w:r>
        <w:r w:rsidRPr="009F067C">
          <w:t>For frequencies greater than (</w:t>
        </w:r>
        <w:proofErr w:type="spellStart"/>
        <w:r w:rsidRPr="009F067C">
          <w:rPr>
            <w:sz w:val="18"/>
          </w:rPr>
          <w:t>Δf</w:t>
        </w:r>
        <w:r w:rsidRPr="009F067C">
          <w:rPr>
            <w:sz w:val="18"/>
            <w:vertAlign w:val="subscript"/>
          </w:rPr>
          <w:t>OOB</w:t>
        </w:r>
        <w:proofErr w:type="spellEnd"/>
        <w:r w:rsidRPr="009F067C">
          <w:rPr>
            <w:snapToGrid w:val="0"/>
          </w:rPr>
          <w:t xml:space="preserve">) as specified in Table </w:t>
        </w:r>
      </w:ins>
      <w:ins w:id="34" w:author="Huawei-Yaping" w:date="2021-01-07T09:59:00Z">
        <w:r>
          <w:rPr>
            <w:snapToGrid w:val="0"/>
          </w:rPr>
          <w:t>6.6.2.1_s</w:t>
        </w:r>
      </w:ins>
      <w:ins w:id="35" w:author="Huawei-Yaping" w:date="2021-01-07T09:51:00Z">
        <w:r w:rsidRPr="009F067C">
          <w:rPr>
            <w:snapToGrid w:val="0"/>
          </w:rPr>
          <w:t>.3-1 the spurious requirements in clause 6.6.3 are applicable.</w:t>
        </w:r>
      </w:ins>
    </w:p>
    <w:p w14:paraId="068D9085" w14:textId="7939978E" w:rsidR="00E2260B" w:rsidRPr="009F067C" w:rsidRDefault="00E2260B" w:rsidP="00E2260B">
      <w:pPr>
        <w:rPr>
          <w:ins w:id="36" w:author="Huawei-Yaping" w:date="2021-01-07T09:51:00Z"/>
          <w:lang w:eastAsia="ja-JP"/>
        </w:rPr>
      </w:pPr>
      <w:ins w:id="37" w:author="Huawei-Yaping" w:date="2021-01-07T09:51:00Z">
        <w:r w:rsidRPr="009F067C">
          <w:t xml:space="preserve">The power of any UE emission shall not exceed the levels specified in Table </w:t>
        </w:r>
      </w:ins>
      <w:ins w:id="38" w:author="Huawei-Yaping" w:date="2021-01-07T09:59:00Z">
        <w:r>
          <w:t>6.6.2.1_s</w:t>
        </w:r>
      </w:ins>
      <w:ins w:id="39" w:author="Huawei-Yaping" w:date="2021-01-07T09:51:00Z">
        <w:r w:rsidRPr="009F067C">
          <w:t>.3-1 for the specified channel bandwidth</w:t>
        </w:r>
        <w:r w:rsidRPr="009F067C">
          <w:rPr>
            <w:lang w:eastAsia="ja-JP"/>
          </w:rPr>
          <w:t>.</w:t>
        </w:r>
      </w:ins>
    </w:p>
    <w:p w14:paraId="7FEDE0DB" w14:textId="691AAE48" w:rsidR="00E2260B" w:rsidRPr="009F067C" w:rsidRDefault="00E2260B" w:rsidP="00E2260B">
      <w:pPr>
        <w:pStyle w:val="TH"/>
        <w:rPr>
          <w:ins w:id="40" w:author="Huawei-Yaping" w:date="2021-01-07T09:51:00Z"/>
        </w:rPr>
      </w:pPr>
      <w:ins w:id="41" w:author="Huawei-Yaping" w:date="2021-01-07T09:51:00Z">
        <w:r w:rsidRPr="009F067C">
          <w:t xml:space="preserve">Table </w:t>
        </w:r>
      </w:ins>
      <w:ins w:id="42" w:author="Huawei-Yaping" w:date="2021-01-07T09:59:00Z">
        <w:r>
          <w:t>6.6.2.1_s</w:t>
        </w:r>
      </w:ins>
      <w:ins w:id="43" w:author="Huawei-Yaping" w:date="2021-01-07T09:51:00Z">
        <w:r w:rsidRPr="009F067C">
          <w:t>.3-1: General E-UTRA spectrum emission mask</w:t>
        </w:r>
      </w:ins>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737"/>
        <w:gridCol w:w="718"/>
        <w:gridCol w:w="720"/>
        <w:gridCol w:w="724"/>
        <w:gridCol w:w="718"/>
        <w:gridCol w:w="721"/>
        <w:gridCol w:w="1899"/>
      </w:tblGrid>
      <w:tr w:rsidR="00E2260B" w:rsidRPr="009F067C" w14:paraId="7675C8F8" w14:textId="77777777" w:rsidTr="00DF478D">
        <w:trPr>
          <w:cantSplit/>
          <w:ins w:id="44" w:author="Huawei-Yaping" w:date="2021-01-07T09:51:00Z"/>
        </w:trPr>
        <w:tc>
          <w:tcPr>
            <w:tcW w:w="7654" w:type="dxa"/>
            <w:gridSpan w:val="8"/>
          </w:tcPr>
          <w:p w14:paraId="63D827A5" w14:textId="77777777" w:rsidR="00E2260B" w:rsidRPr="009F067C" w:rsidRDefault="00E2260B" w:rsidP="00DF478D">
            <w:pPr>
              <w:pStyle w:val="TAH"/>
              <w:rPr>
                <w:ins w:id="45" w:author="Huawei-Yaping" w:date="2021-01-07T09:51:00Z"/>
              </w:rPr>
            </w:pPr>
            <w:ins w:id="46" w:author="Huawei-Yaping" w:date="2021-01-07T09:51:00Z">
              <w:r w:rsidRPr="009F067C">
                <w:t>Spectrum emission limit (</w:t>
              </w:r>
              <w:proofErr w:type="spellStart"/>
              <w:r w:rsidRPr="009F067C">
                <w:t>dBm</w:t>
              </w:r>
              <w:proofErr w:type="spellEnd"/>
              <w:r w:rsidRPr="009F067C">
                <w:t>)/ Channel bandwidth</w:t>
              </w:r>
            </w:ins>
          </w:p>
        </w:tc>
      </w:tr>
      <w:tr w:rsidR="00E2260B" w:rsidRPr="009F067C" w14:paraId="5C1A7819" w14:textId="77777777" w:rsidTr="00DF478D">
        <w:trPr>
          <w:cantSplit/>
          <w:ins w:id="47" w:author="Huawei-Yaping" w:date="2021-01-07T09:51:00Z"/>
        </w:trPr>
        <w:tc>
          <w:tcPr>
            <w:tcW w:w="1417" w:type="dxa"/>
          </w:tcPr>
          <w:p w14:paraId="1FABBEBE" w14:textId="77777777" w:rsidR="00E2260B" w:rsidRPr="009F067C" w:rsidRDefault="00E2260B" w:rsidP="00DF478D">
            <w:pPr>
              <w:pStyle w:val="TAH"/>
              <w:rPr>
                <w:ins w:id="48" w:author="Huawei-Yaping" w:date="2021-01-07T09:51:00Z"/>
              </w:rPr>
            </w:pPr>
            <w:proofErr w:type="spellStart"/>
            <w:ins w:id="49" w:author="Huawei-Yaping" w:date="2021-01-07T09:51:00Z">
              <w:r w:rsidRPr="009F067C">
                <w:t>Δf</w:t>
              </w:r>
              <w:r w:rsidRPr="009F067C">
                <w:rPr>
                  <w:vertAlign w:val="subscript"/>
                </w:rPr>
                <w:t>OOB</w:t>
              </w:r>
              <w:proofErr w:type="spellEnd"/>
            </w:ins>
          </w:p>
          <w:p w14:paraId="1AC14130" w14:textId="77777777" w:rsidR="00E2260B" w:rsidRPr="009F067C" w:rsidRDefault="00E2260B" w:rsidP="00DF478D">
            <w:pPr>
              <w:pStyle w:val="TAH"/>
              <w:rPr>
                <w:ins w:id="50" w:author="Huawei-Yaping" w:date="2021-01-07T09:51:00Z"/>
              </w:rPr>
            </w:pPr>
            <w:ins w:id="51" w:author="Huawei-Yaping" w:date="2021-01-07T09:51:00Z">
              <w:r w:rsidRPr="009F067C">
                <w:t>(MHz)</w:t>
              </w:r>
            </w:ins>
          </w:p>
        </w:tc>
        <w:tc>
          <w:tcPr>
            <w:tcW w:w="737" w:type="dxa"/>
          </w:tcPr>
          <w:p w14:paraId="02EE90D4" w14:textId="77777777" w:rsidR="00E2260B" w:rsidRPr="009F067C" w:rsidRDefault="00E2260B" w:rsidP="00DF478D">
            <w:pPr>
              <w:pStyle w:val="TAH"/>
              <w:rPr>
                <w:ins w:id="52" w:author="Huawei-Yaping" w:date="2021-01-07T09:51:00Z"/>
              </w:rPr>
            </w:pPr>
            <w:ins w:id="53" w:author="Huawei-Yaping" w:date="2021-01-07T09:51:00Z">
              <w:r w:rsidRPr="009F067C">
                <w:t>1.4</w:t>
              </w:r>
            </w:ins>
          </w:p>
          <w:p w14:paraId="1536C5F2" w14:textId="77777777" w:rsidR="00E2260B" w:rsidRPr="009F067C" w:rsidRDefault="00E2260B" w:rsidP="00DF478D">
            <w:pPr>
              <w:pStyle w:val="TAH"/>
              <w:rPr>
                <w:ins w:id="54" w:author="Huawei-Yaping" w:date="2021-01-07T09:51:00Z"/>
              </w:rPr>
            </w:pPr>
            <w:ins w:id="55" w:author="Huawei-Yaping" w:date="2021-01-07T09:51:00Z">
              <w:r w:rsidRPr="009F067C">
                <w:t>MHz</w:t>
              </w:r>
            </w:ins>
          </w:p>
        </w:tc>
        <w:tc>
          <w:tcPr>
            <w:tcW w:w="718" w:type="dxa"/>
          </w:tcPr>
          <w:p w14:paraId="71549FD8" w14:textId="77777777" w:rsidR="00E2260B" w:rsidRPr="009F067C" w:rsidRDefault="00E2260B" w:rsidP="00DF478D">
            <w:pPr>
              <w:pStyle w:val="TAH"/>
              <w:rPr>
                <w:ins w:id="56" w:author="Huawei-Yaping" w:date="2021-01-07T09:51:00Z"/>
              </w:rPr>
            </w:pPr>
            <w:ins w:id="57" w:author="Huawei-Yaping" w:date="2021-01-07T09:51:00Z">
              <w:r w:rsidRPr="009F067C">
                <w:t>3.0</w:t>
              </w:r>
            </w:ins>
          </w:p>
          <w:p w14:paraId="56850486" w14:textId="77777777" w:rsidR="00E2260B" w:rsidRPr="009F067C" w:rsidRDefault="00E2260B" w:rsidP="00DF478D">
            <w:pPr>
              <w:pStyle w:val="TAH"/>
              <w:rPr>
                <w:ins w:id="58" w:author="Huawei-Yaping" w:date="2021-01-07T09:51:00Z"/>
              </w:rPr>
            </w:pPr>
            <w:ins w:id="59" w:author="Huawei-Yaping" w:date="2021-01-07T09:51:00Z">
              <w:r w:rsidRPr="009F067C">
                <w:t>MHz</w:t>
              </w:r>
            </w:ins>
          </w:p>
        </w:tc>
        <w:tc>
          <w:tcPr>
            <w:tcW w:w="720" w:type="dxa"/>
          </w:tcPr>
          <w:p w14:paraId="480B679D" w14:textId="77777777" w:rsidR="00E2260B" w:rsidRPr="009F067C" w:rsidRDefault="00E2260B" w:rsidP="00DF478D">
            <w:pPr>
              <w:pStyle w:val="TAH"/>
              <w:rPr>
                <w:ins w:id="60" w:author="Huawei-Yaping" w:date="2021-01-07T09:51:00Z"/>
              </w:rPr>
            </w:pPr>
            <w:ins w:id="61" w:author="Huawei-Yaping" w:date="2021-01-07T09:51:00Z">
              <w:r w:rsidRPr="009F067C">
                <w:t>5</w:t>
              </w:r>
            </w:ins>
          </w:p>
          <w:p w14:paraId="7892D131" w14:textId="77777777" w:rsidR="00E2260B" w:rsidRPr="009F067C" w:rsidRDefault="00E2260B" w:rsidP="00DF478D">
            <w:pPr>
              <w:pStyle w:val="TAH"/>
              <w:rPr>
                <w:ins w:id="62" w:author="Huawei-Yaping" w:date="2021-01-07T09:51:00Z"/>
              </w:rPr>
            </w:pPr>
            <w:ins w:id="63" w:author="Huawei-Yaping" w:date="2021-01-07T09:51:00Z">
              <w:r w:rsidRPr="009F067C">
                <w:t>MHz</w:t>
              </w:r>
            </w:ins>
          </w:p>
        </w:tc>
        <w:tc>
          <w:tcPr>
            <w:tcW w:w="724" w:type="dxa"/>
          </w:tcPr>
          <w:p w14:paraId="337038DE" w14:textId="77777777" w:rsidR="00E2260B" w:rsidRPr="009F067C" w:rsidRDefault="00E2260B" w:rsidP="00DF478D">
            <w:pPr>
              <w:pStyle w:val="TAH"/>
              <w:rPr>
                <w:ins w:id="64" w:author="Huawei-Yaping" w:date="2021-01-07T09:51:00Z"/>
              </w:rPr>
            </w:pPr>
            <w:ins w:id="65" w:author="Huawei-Yaping" w:date="2021-01-07T09:51:00Z">
              <w:r w:rsidRPr="009F067C">
                <w:t>10</w:t>
              </w:r>
            </w:ins>
          </w:p>
          <w:p w14:paraId="73425E0F" w14:textId="77777777" w:rsidR="00E2260B" w:rsidRPr="009F067C" w:rsidRDefault="00E2260B" w:rsidP="00DF478D">
            <w:pPr>
              <w:pStyle w:val="TAH"/>
              <w:rPr>
                <w:ins w:id="66" w:author="Huawei-Yaping" w:date="2021-01-07T09:51:00Z"/>
              </w:rPr>
            </w:pPr>
            <w:ins w:id="67" w:author="Huawei-Yaping" w:date="2021-01-07T09:51:00Z">
              <w:r w:rsidRPr="009F067C">
                <w:t>MHz</w:t>
              </w:r>
            </w:ins>
          </w:p>
        </w:tc>
        <w:tc>
          <w:tcPr>
            <w:tcW w:w="718" w:type="dxa"/>
          </w:tcPr>
          <w:p w14:paraId="541F553E" w14:textId="77777777" w:rsidR="00E2260B" w:rsidRPr="009F067C" w:rsidRDefault="00E2260B" w:rsidP="00DF478D">
            <w:pPr>
              <w:pStyle w:val="TAH"/>
              <w:rPr>
                <w:ins w:id="68" w:author="Huawei-Yaping" w:date="2021-01-07T09:51:00Z"/>
              </w:rPr>
            </w:pPr>
            <w:ins w:id="69" w:author="Huawei-Yaping" w:date="2021-01-07T09:51:00Z">
              <w:r w:rsidRPr="009F067C">
                <w:t>15</w:t>
              </w:r>
            </w:ins>
          </w:p>
          <w:p w14:paraId="511605A9" w14:textId="77777777" w:rsidR="00E2260B" w:rsidRPr="009F067C" w:rsidRDefault="00E2260B" w:rsidP="00DF478D">
            <w:pPr>
              <w:pStyle w:val="TAH"/>
              <w:rPr>
                <w:ins w:id="70" w:author="Huawei-Yaping" w:date="2021-01-07T09:51:00Z"/>
              </w:rPr>
            </w:pPr>
            <w:ins w:id="71" w:author="Huawei-Yaping" w:date="2021-01-07T09:51:00Z">
              <w:r w:rsidRPr="009F067C">
                <w:t>MHz</w:t>
              </w:r>
            </w:ins>
          </w:p>
        </w:tc>
        <w:tc>
          <w:tcPr>
            <w:tcW w:w="721" w:type="dxa"/>
          </w:tcPr>
          <w:p w14:paraId="54E411F0" w14:textId="77777777" w:rsidR="00E2260B" w:rsidRPr="009F067C" w:rsidRDefault="00E2260B" w:rsidP="00DF478D">
            <w:pPr>
              <w:pStyle w:val="TAH"/>
              <w:rPr>
                <w:ins w:id="72" w:author="Huawei-Yaping" w:date="2021-01-07T09:51:00Z"/>
              </w:rPr>
            </w:pPr>
            <w:ins w:id="73" w:author="Huawei-Yaping" w:date="2021-01-07T09:51:00Z">
              <w:r w:rsidRPr="009F067C">
                <w:t>20</w:t>
              </w:r>
            </w:ins>
          </w:p>
          <w:p w14:paraId="4C911375" w14:textId="77777777" w:rsidR="00E2260B" w:rsidRPr="009F067C" w:rsidRDefault="00E2260B" w:rsidP="00DF478D">
            <w:pPr>
              <w:pStyle w:val="TAH"/>
              <w:rPr>
                <w:ins w:id="74" w:author="Huawei-Yaping" w:date="2021-01-07T09:51:00Z"/>
              </w:rPr>
            </w:pPr>
            <w:ins w:id="75" w:author="Huawei-Yaping" w:date="2021-01-07T09:51:00Z">
              <w:r w:rsidRPr="009F067C">
                <w:t>MHz</w:t>
              </w:r>
            </w:ins>
          </w:p>
        </w:tc>
        <w:tc>
          <w:tcPr>
            <w:tcW w:w="1899" w:type="dxa"/>
          </w:tcPr>
          <w:p w14:paraId="74A43F3A" w14:textId="77777777" w:rsidR="00E2260B" w:rsidRPr="009F067C" w:rsidRDefault="00E2260B" w:rsidP="00DF478D">
            <w:pPr>
              <w:pStyle w:val="TAH"/>
              <w:rPr>
                <w:ins w:id="76" w:author="Huawei-Yaping" w:date="2021-01-07T09:51:00Z"/>
              </w:rPr>
            </w:pPr>
            <w:ins w:id="77" w:author="Huawei-Yaping" w:date="2021-01-07T09:51:00Z">
              <w:r w:rsidRPr="009F067C">
                <w:t>Measurement bandwidth</w:t>
              </w:r>
            </w:ins>
          </w:p>
        </w:tc>
      </w:tr>
      <w:tr w:rsidR="00E2260B" w:rsidRPr="009F067C" w14:paraId="09980CF3" w14:textId="77777777" w:rsidTr="00DF478D">
        <w:trPr>
          <w:ins w:id="78" w:author="Huawei-Yaping" w:date="2021-01-07T09:51:00Z"/>
        </w:trPr>
        <w:tc>
          <w:tcPr>
            <w:tcW w:w="1417" w:type="dxa"/>
          </w:tcPr>
          <w:p w14:paraId="7E7E43CD" w14:textId="77777777" w:rsidR="00E2260B" w:rsidRPr="009F067C" w:rsidRDefault="00E2260B" w:rsidP="00DF478D">
            <w:pPr>
              <w:pStyle w:val="TAC"/>
              <w:rPr>
                <w:ins w:id="79" w:author="Huawei-Yaping" w:date="2021-01-07T09:51:00Z"/>
              </w:rPr>
            </w:pPr>
            <w:ins w:id="80" w:author="Huawei-Yaping" w:date="2021-01-07T09:51:00Z">
              <w:r w:rsidRPr="009F067C">
                <w:sym w:font="Symbol" w:char="F0B1"/>
              </w:r>
              <w:r w:rsidRPr="009F067C">
                <w:t xml:space="preserve"> 0-1</w:t>
              </w:r>
            </w:ins>
          </w:p>
        </w:tc>
        <w:tc>
          <w:tcPr>
            <w:tcW w:w="737" w:type="dxa"/>
          </w:tcPr>
          <w:p w14:paraId="4CFBFED1" w14:textId="77777777" w:rsidR="00E2260B" w:rsidRPr="009F067C" w:rsidRDefault="00E2260B" w:rsidP="00DF478D">
            <w:pPr>
              <w:pStyle w:val="TAC"/>
              <w:rPr>
                <w:ins w:id="81" w:author="Huawei-Yaping" w:date="2021-01-07T09:51:00Z"/>
              </w:rPr>
            </w:pPr>
            <w:ins w:id="82" w:author="Huawei-Yaping" w:date="2021-01-07T09:51:00Z">
              <w:r w:rsidRPr="009F067C">
                <w:t>-10</w:t>
              </w:r>
            </w:ins>
          </w:p>
        </w:tc>
        <w:tc>
          <w:tcPr>
            <w:tcW w:w="718" w:type="dxa"/>
          </w:tcPr>
          <w:p w14:paraId="7A6B6EC4" w14:textId="77777777" w:rsidR="00E2260B" w:rsidRPr="009F067C" w:rsidRDefault="00E2260B" w:rsidP="00DF478D">
            <w:pPr>
              <w:pStyle w:val="TAC"/>
              <w:rPr>
                <w:ins w:id="83" w:author="Huawei-Yaping" w:date="2021-01-07T09:51:00Z"/>
              </w:rPr>
            </w:pPr>
            <w:ins w:id="84" w:author="Huawei-Yaping" w:date="2021-01-07T09:51:00Z">
              <w:r w:rsidRPr="009F067C">
                <w:t>-13</w:t>
              </w:r>
            </w:ins>
          </w:p>
        </w:tc>
        <w:tc>
          <w:tcPr>
            <w:tcW w:w="720" w:type="dxa"/>
          </w:tcPr>
          <w:p w14:paraId="0685430D" w14:textId="77777777" w:rsidR="00E2260B" w:rsidRPr="009F067C" w:rsidRDefault="00E2260B" w:rsidP="00DF478D">
            <w:pPr>
              <w:pStyle w:val="TAC"/>
              <w:rPr>
                <w:ins w:id="85" w:author="Huawei-Yaping" w:date="2021-01-07T09:51:00Z"/>
              </w:rPr>
            </w:pPr>
            <w:ins w:id="86" w:author="Huawei-Yaping" w:date="2021-01-07T09:51:00Z">
              <w:r w:rsidRPr="009F067C">
                <w:t xml:space="preserve">-15 </w:t>
              </w:r>
            </w:ins>
          </w:p>
        </w:tc>
        <w:tc>
          <w:tcPr>
            <w:tcW w:w="724" w:type="dxa"/>
          </w:tcPr>
          <w:p w14:paraId="416A084A" w14:textId="77777777" w:rsidR="00E2260B" w:rsidRPr="009F067C" w:rsidRDefault="00E2260B" w:rsidP="00DF478D">
            <w:pPr>
              <w:pStyle w:val="TAC"/>
              <w:rPr>
                <w:ins w:id="87" w:author="Huawei-Yaping" w:date="2021-01-07T09:51:00Z"/>
              </w:rPr>
            </w:pPr>
            <w:ins w:id="88" w:author="Huawei-Yaping" w:date="2021-01-07T09:51:00Z">
              <w:r w:rsidRPr="009F067C">
                <w:t>-18</w:t>
              </w:r>
            </w:ins>
          </w:p>
        </w:tc>
        <w:tc>
          <w:tcPr>
            <w:tcW w:w="718" w:type="dxa"/>
          </w:tcPr>
          <w:p w14:paraId="1BCCCC10" w14:textId="77777777" w:rsidR="00E2260B" w:rsidRPr="009F067C" w:rsidRDefault="00E2260B" w:rsidP="00DF478D">
            <w:pPr>
              <w:pStyle w:val="TAC"/>
              <w:rPr>
                <w:ins w:id="89" w:author="Huawei-Yaping" w:date="2021-01-07T09:51:00Z"/>
              </w:rPr>
            </w:pPr>
            <w:ins w:id="90" w:author="Huawei-Yaping" w:date="2021-01-07T09:51:00Z">
              <w:r w:rsidRPr="009F067C">
                <w:t>-20</w:t>
              </w:r>
            </w:ins>
          </w:p>
        </w:tc>
        <w:tc>
          <w:tcPr>
            <w:tcW w:w="721" w:type="dxa"/>
          </w:tcPr>
          <w:p w14:paraId="1ABD38BD" w14:textId="77777777" w:rsidR="00E2260B" w:rsidRPr="009F067C" w:rsidRDefault="00E2260B" w:rsidP="00DF478D">
            <w:pPr>
              <w:pStyle w:val="TAC"/>
              <w:rPr>
                <w:ins w:id="91" w:author="Huawei-Yaping" w:date="2021-01-07T09:51:00Z"/>
              </w:rPr>
            </w:pPr>
            <w:ins w:id="92" w:author="Huawei-Yaping" w:date="2021-01-07T09:51:00Z">
              <w:r w:rsidRPr="009F067C">
                <w:t>-21</w:t>
              </w:r>
            </w:ins>
          </w:p>
        </w:tc>
        <w:tc>
          <w:tcPr>
            <w:tcW w:w="1899" w:type="dxa"/>
          </w:tcPr>
          <w:p w14:paraId="6836639B" w14:textId="77777777" w:rsidR="00E2260B" w:rsidRPr="009F067C" w:rsidRDefault="00E2260B" w:rsidP="00DF478D">
            <w:pPr>
              <w:pStyle w:val="TAC"/>
              <w:rPr>
                <w:ins w:id="93" w:author="Huawei-Yaping" w:date="2021-01-07T09:51:00Z"/>
              </w:rPr>
            </w:pPr>
            <w:ins w:id="94" w:author="Huawei-Yaping" w:date="2021-01-07T09:51:00Z">
              <w:r w:rsidRPr="009F067C">
                <w:t>30 kHz</w:t>
              </w:r>
            </w:ins>
          </w:p>
        </w:tc>
      </w:tr>
      <w:tr w:rsidR="00E2260B" w:rsidRPr="009F067C" w14:paraId="4DB781A4" w14:textId="77777777" w:rsidTr="00DF478D">
        <w:trPr>
          <w:ins w:id="95" w:author="Huawei-Yaping" w:date="2021-01-07T09:51:00Z"/>
        </w:trPr>
        <w:tc>
          <w:tcPr>
            <w:tcW w:w="1417" w:type="dxa"/>
          </w:tcPr>
          <w:p w14:paraId="29357F60" w14:textId="77777777" w:rsidR="00E2260B" w:rsidRPr="009F067C" w:rsidRDefault="00E2260B" w:rsidP="00DF478D">
            <w:pPr>
              <w:pStyle w:val="TAC"/>
              <w:rPr>
                <w:ins w:id="96" w:author="Huawei-Yaping" w:date="2021-01-07T09:51:00Z"/>
              </w:rPr>
            </w:pPr>
            <w:ins w:id="97" w:author="Huawei-Yaping" w:date="2021-01-07T09:51:00Z">
              <w:r w:rsidRPr="009F067C">
                <w:sym w:font="Symbol" w:char="F0B1"/>
              </w:r>
              <w:r w:rsidRPr="009F067C">
                <w:t xml:space="preserve"> 1-2.5</w:t>
              </w:r>
            </w:ins>
          </w:p>
        </w:tc>
        <w:tc>
          <w:tcPr>
            <w:tcW w:w="737" w:type="dxa"/>
          </w:tcPr>
          <w:p w14:paraId="04644917" w14:textId="77777777" w:rsidR="00E2260B" w:rsidRPr="009F067C" w:rsidRDefault="00E2260B" w:rsidP="00DF478D">
            <w:pPr>
              <w:pStyle w:val="TAC"/>
              <w:rPr>
                <w:ins w:id="98" w:author="Huawei-Yaping" w:date="2021-01-07T09:51:00Z"/>
              </w:rPr>
            </w:pPr>
            <w:ins w:id="99" w:author="Huawei-Yaping" w:date="2021-01-07T09:51:00Z">
              <w:r w:rsidRPr="009F067C">
                <w:t>-10</w:t>
              </w:r>
            </w:ins>
          </w:p>
        </w:tc>
        <w:tc>
          <w:tcPr>
            <w:tcW w:w="718" w:type="dxa"/>
          </w:tcPr>
          <w:p w14:paraId="1654A836" w14:textId="77777777" w:rsidR="00E2260B" w:rsidRPr="009F067C" w:rsidRDefault="00E2260B" w:rsidP="00DF478D">
            <w:pPr>
              <w:pStyle w:val="TAC"/>
              <w:rPr>
                <w:ins w:id="100" w:author="Huawei-Yaping" w:date="2021-01-07T09:51:00Z"/>
              </w:rPr>
            </w:pPr>
            <w:ins w:id="101" w:author="Huawei-Yaping" w:date="2021-01-07T09:51:00Z">
              <w:r w:rsidRPr="009F067C">
                <w:t>-10</w:t>
              </w:r>
            </w:ins>
          </w:p>
        </w:tc>
        <w:tc>
          <w:tcPr>
            <w:tcW w:w="720" w:type="dxa"/>
          </w:tcPr>
          <w:p w14:paraId="48C5E394" w14:textId="77777777" w:rsidR="00E2260B" w:rsidRPr="009F067C" w:rsidRDefault="00E2260B" w:rsidP="00DF478D">
            <w:pPr>
              <w:pStyle w:val="TAC"/>
              <w:rPr>
                <w:ins w:id="102" w:author="Huawei-Yaping" w:date="2021-01-07T09:51:00Z"/>
              </w:rPr>
            </w:pPr>
            <w:ins w:id="103" w:author="Huawei-Yaping" w:date="2021-01-07T09:51:00Z">
              <w:r w:rsidRPr="009F067C">
                <w:t>-10</w:t>
              </w:r>
            </w:ins>
          </w:p>
        </w:tc>
        <w:tc>
          <w:tcPr>
            <w:tcW w:w="724" w:type="dxa"/>
          </w:tcPr>
          <w:p w14:paraId="6AB874F0" w14:textId="77777777" w:rsidR="00E2260B" w:rsidRPr="009F067C" w:rsidRDefault="00E2260B" w:rsidP="00DF478D">
            <w:pPr>
              <w:pStyle w:val="TAC"/>
              <w:rPr>
                <w:ins w:id="104" w:author="Huawei-Yaping" w:date="2021-01-07T09:51:00Z"/>
              </w:rPr>
            </w:pPr>
            <w:ins w:id="105" w:author="Huawei-Yaping" w:date="2021-01-07T09:51:00Z">
              <w:r w:rsidRPr="009F067C">
                <w:t>-10</w:t>
              </w:r>
            </w:ins>
          </w:p>
        </w:tc>
        <w:tc>
          <w:tcPr>
            <w:tcW w:w="718" w:type="dxa"/>
          </w:tcPr>
          <w:p w14:paraId="416B02AA" w14:textId="77777777" w:rsidR="00E2260B" w:rsidRPr="009F067C" w:rsidRDefault="00E2260B" w:rsidP="00DF478D">
            <w:pPr>
              <w:pStyle w:val="TAC"/>
              <w:rPr>
                <w:ins w:id="106" w:author="Huawei-Yaping" w:date="2021-01-07T09:51:00Z"/>
              </w:rPr>
            </w:pPr>
            <w:ins w:id="107" w:author="Huawei-Yaping" w:date="2021-01-07T09:51:00Z">
              <w:r w:rsidRPr="009F067C">
                <w:t>-10</w:t>
              </w:r>
            </w:ins>
          </w:p>
        </w:tc>
        <w:tc>
          <w:tcPr>
            <w:tcW w:w="721" w:type="dxa"/>
          </w:tcPr>
          <w:p w14:paraId="415207AE" w14:textId="77777777" w:rsidR="00E2260B" w:rsidRPr="009F067C" w:rsidRDefault="00E2260B" w:rsidP="00DF478D">
            <w:pPr>
              <w:pStyle w:val="TAC"/>
              <w:rPr>
                <w:ins w:id="108" w:author="Huawei-Yaping" w:date="2021-01-07T09:51:00Z"/>
              </w:rPr>
            </w:pPr>
            <w:ins w:id="109" w:author="Huawei-Yaping" w:date="2021-01-07T09:51:00Z">
              <w:r w:rsidRPr="009F067C">
                <w:t>-10</w:t>
              </w:r>
            </w:ins>
          </w:p>
        </w:tc>
        <w:tc>
          <w:tcPr>
            <w:tcW w:w="1899" w:type="dxa"/>
          </w:tcPr>
          <w:p w14:paraId="02FD627A" w14:textId="77777777" w:rsidR="00E2260B" w:rsidRPr="009F067C" w:rsidRDefault="00E2260B" w:rsidP="00DF478D">
            <w:pPr>
              <w:pStyle w:val="TAC"/>
              <w:rPr>
                <w:ins w:id="110" w:author="Huawei-Yaping" w:date="2021-01-07T09:51:00Z"/>
              </w:rPr>
            </w:pPr>
            <w:ins w:id="111" w:author="Huawei-Yaping" w:date="2021-01-07T09:51:00Z">
              <w:r w:rsidRPr="009F067C">
                <w:t>1 MHz</w:t>
              </w:r>
            </w:ins>
          </w:p>
        </w:tc>
      </w:tr>
      <w:tr w:rsidR="00E2260B" w:rsidRPr="009F067C" w14:paraId="2C53DC89" w14:textId="77777777" w:rsidTr="00DF478D">
        <w:trPr>
          <w:ins w:id="112" w:author="Huawei-Yaping" w:date="2021-01-07T09:51:00Z"/>
        </w:trPr>
        <w:tc>
          <w:tcPr>
            <w:tcW w:w="1417" w:type="dxa"/>
          </w:tcPr>
          <w:p w14:paraId="13F54793" w14:textId="77777777" w:rsidR="00E2260B" w:rsidRPr="009F067C" w:rsidRDefault="00E2260B" w:rsidP="00DF478D">
            <w:pPr>
              <w:pStyle w:val="TAC"/>
              <w:rPr>
                <w:ins w:id="113" w:author="Huawei-Yaping" w:date="2021-01-07T09:51:00Z"/>
              </w:rPr>
            </w:pPr>
            <w:ins w:id="114" w:author="Huawei-Yaping" w:date="2021-01-07T09:51:00Z">
              <w:r w:rsidRPr="009F067C">
                <w:sym w:font="Symbol" w:char="F0B1"/>
              </w:r>
              <w:r w:rsidRPr="009F067C">
                <w:t xml:space="preserve"> 2.5-2.8</w:t>
              </w:r>
            </w:ins>
          </w:p>
        </w:tc>
        <w:tc>
          <w:tcPr>
            <w:tcW w:w="737" w:type="dxa"/>
          </w:tcPr>
          <w:p w14:paraId="43C79876" w14:textId="77777777" w:rsidR="00E2260B" w:rsidRPr="009F067C" w:rsidRDefault="00E2260B" w:rsidP="00DF478D">
            <w:pPr>
              <w:pStyle w:val="TAC"/>
              <w:rPr>
                <w:ins w:id="115" w:author="Huawei-Yaping" w:date="2021-01-07T09:51:00Z"/>
              </w:rPr>
            </w:pPr>
            <w:ins w:id="116" w:author="Huawei-Yaping" w:date="2021-01-07T09:51:00Z">
              <w:r w:rsidRPr="009F067C">
                <w:t>-25</w:t>
              </w:r>
            </w:ins>
          </w:p>
        </w:tc>
        <w:tc>
          <w:tcPr>
            <w:tcW w:w="718" w:type="dxa"/>
          </w:tcPr>
          <w:p w14:paraId="5B30BA56" w14:textId="77777777" w:rsidR="00E2260B" w:rsidRPr="009F067C" w:rsidRDefault="00E2260B" w:rsidP="00DF478D">
            <w:pPr>
              <w:pStyle w:val="TAC"/>
              <w:rPr>
                <w:ins w:id="117" w:author="Huawei-Yaping" w:date="2021-01-07T09:51:00Z"/>
              </w:rPr>
            </w:pPr>
            <w:ins w:id="118" w:author="Huawei-Yaping" w:date="2021-01-07T09:51:00Z">
              <w:r w:rsidRPr="009F067C">
                <w:t>-10</w:t>
              </w:r>
            </w:ins>
          </w:p>
        </w:tc>
        <w:tc>
          <w:tcPr>
            <w:tcW w:w="720" w:type="dxa"/>
          </w:tcPr>
          <w:p w14:paraId="77695C6A" w14:textId="77777777" w:rsidR="00E2260B" w:rsidRPr="009F067C" w:rsidRDefault="00E2260B" w:rsidP="00DF478D">
            <w:pPr>
              <w:pStyle w:val="TAC"/>
              <w:rPr>
                <w:ins w:id="119" w:author="Huawei-Yaping" w:date="2021-01-07T09:51:00Z"/>
              </w:rPr>
            </w:pPr>
            <w:ins w:id="120" w:author="Huawei-Yaping" w:date="2021-01-07T09:51:00Z">
              <w:r w:rsidRPr="009F067C">
                <w:t>-10</w:t>
              </w:r>
            </w:ins>
          </w:p>
        </w:tc>
        <w:tc>
          <w:tcPr>
            <w:tcW w:w="724" w:type="dxa"/>
          </w:tcPr>
          <w:p w14:paraId="200B5348" w14:textId="77777777" w:rsidR="00E2260B" w:rsidRPr="009F067C" w:rsidRDefault="00E2260B" w:rsidP="00DF478D">
            <w:pPr>
              <w:pStyle w:val="TAC"/>
              <w:rPr>
                <w:ins w:id="121" w:author="Huawei-Yaping" w:date="2021-01-07T09:51:00Z"/>
              </w:rPr>
            </w:pPr>
            <w:ins w:id="122" w:author="Huawei-Yaping" w:date="2021-01-07T09:51:00Z">
              <w:r w:rsidRPr="009F067C">
                <w:t>-10</w:t>
              </w:r>
            </w:ins>
          </w:p>
        </w:tc>
        <w:tc>
          <w:tcPr>
            <w:tcW w:w="718" w:type="dxa"/>
          </w:tcPr>
          <w:p w14:paraId="6D86C5E6" w14:textId="77777777" w:rsidR="00E2260B" w:rsidRPr="009F067C" w:rsidRDefault="00E2260B" w:rsidP="00DF478D">
            <w:pPr>
              <w:pStyle w:val="TAC"/>
              <w:rPr>
                <w:ins w:id="123" w:author="Huawei-Yaping" w:date="2021-01-07T09:51:00Z"/>
              </w:rPr>
            </w:pPr>
            <w:ins w:id="124" w:author="Huawei-Yaping" w:date="2021-01-07T09:51:00Z">
              <w:r w:rsidRPr="009F067C">
                <w:t>-10</w:t>
              </w:r>
            </w:ins>
          </w:p>
        </w:tc>
        <w:tc>
          <w:tcPr>
            <w:tcW w:w="721" w:type="dxa"/>
          </w:tcPr>
          <w:p w14:paraId="6662F31A" w14:textId="77777777" w:rsidR="00E2260B" w:rsidRPr="009F067C" w:rsidRDefault="00E2260B" w:rsidP="00DF478D">
            <w:pPr>
              <w:pStyle w:val="TAC"/>
              <w:rPr>
                <w:ins w:id="125" w:author="Huawei-Yaping" w:date="2021-01-07T09:51:00Z"/>
              </w:rPr>
            </w:pPr>
            <w:ins w:id="126" w:author="Huawei-Yaping" w:date="2021-01-07T09:51:00Z">
              <w:r w:rsidRPr="009F067C">
                <w:t>-10</w:t>
              </w:r>
            </w:ins>
          </w:p>
        </w:tc>
        <w:tc>
          <w:tcPr>
            <w:tcW w:w="1899" w:type="dxa"/>
          </w:tcPr>
          <w:p w14:paraId="7D1511AC" w14:textId="77777777" w:rsidR="00E2260B" w:rsidRPr="009F067C" w:rsidRDefault="00E2260B" w:rsidP="00DF478D">
            <w:pPr>
              <w:pStyle w:val="TAC"/>
              <w:rPr>
                <w:ins w:id="127" w:author="Huawei-Yaping" w:date="2021-01-07T09:51:00Z"/>
              </w:rPr>
            </w:pPr>
            <w:ins w:id="128" w:author="Huawei-Yaping" w:date="2021-01-07T09:51:00Z">
              <w:r w:rsidRPr="009F067C">
                <w:t>1 MHz</w:t>
              </w:r>
            </w:ins>
          </w:p>
        </w:tc>
      </w:tr>
      <w:tr w:rsidR="00E2260B" w:rsidRPr="009F067C" w14:paraId="04151E84" w14:textId="77777777" w:rsidTr="00DF478D">
        <w:trPr>
          <w:ins w:id="129" w:author="Huawei-Yaping" w:date="2021-01-07T09:51:00Z"/>
        </w:trPr>
        <w:tc>
          <w:tcPr>
            <w:tcW w:w="1417" w:type="dxa"/>
          </w:tcPr>
          <w:p w14:paraId="284040B9" w14:textId="77777777" w:rsidR="00E2260B" w:rsidRPr="009F067C" w:rsidRDefault="00E2260B" w:rsidP="00DF478D">
            <w:pPr>
              <w:pStyle w:val="TAC"/>
              <w:rPr>
                <w:ins w:id="130" w:author="Huawei-Yaping" w:date="2021-01-07T09:51:00Z"/>
              </w:rPr>
            </w:pPr>
            <w:ins w:id="131" w:author="Huawei-Yaping" w:date="2021-01-07T09:51:00Z">
              <w:r w:rsidRPr="009F067C">
                <w:rPr>
                  <w:rFonts w:cs="Arial"/>
                </w:rPr>
                <w:sym w:font="Symbol" w:char="F0B1"/>
              </w:r>
              <w:r w:rsidRPr="009F067C">
                <w:rPr>
                  <w:rFonts w:cs="Arial"/>
                </w:rPr>
                <w:t xml:space="preserve"> 2.8-5</w:t>
              </w:r>
            </w:ins>
          </w:p>
        </w:tc>
        <w:tc>
          <w:tcPr>
            <w:tcW w:w="737" w:type="dxa"/>
          </w:tcPr>
          <w:p w14:paraId="43FFC196" w14:textId="77777777" w:rsidR="00E2260B" w:rsidRPr="009F067C" w:rsidRDefault="00E2260B" w:rsidP="00DF478D">
            <w:pPr>
              <w:pStyle w:val="TAC"/>
              <w:rPr>
                <w:ins w:id="132" w:author="Huawei-Yaping" w:date="2021-01-07T09:51:00Z"/>
              </w:rPr>
            </w:pPr>
          </w:p>
        </w:tc>
        <w:tc>
          <w:tcPr>
            <w:tcW w:w="718" w:type="dxa"/>
          </w:tcPr>
          <w:p w14:paraId="45B2832A" w14:textId="77777777" w:rsidR="00E2260B" w:rsidRPr="009F067C" w:rsidRDefault="00E2260B" w:rsidP="00DF478D">
            <w:pPr>
              <w:pStyle w:val="TAC"/>
              <w:rPr>
                <w:ins w:id="133" w:author="Huawei-Yaping" w:date="2021-01-07T09:51:00Z"/>
              </w:rPr>
            </w:pPr>
            <w:ins w:id="134" w:author="Huawei-Yaping" w:date="2021-01-07T09:51:00Z">
              <w:r w:rsidRPr="009F067C">
                <w:rPr>
                  <w:rFonts w:cs="Arial"/>
                </w:rPr>
                <w:t>-10</w:t>
              </w:r>
            </w:ins>
          </w:p>
        </w:tc>
        <w:tc>
          <w:tcPr>
            <w:tcW w:w="720" w:type="dxa"/>
          </w:tcPr>
          <w:p w14:paraId="6C5EBCC5" w14:textId="77777777" w:rsidR="00E2260B" w:rsidRPr="009F067C" w:rsidRDefault="00E2260B" w:rsidP="00DF478D">
            <w:pPr>
              <w:pStyle w:val="TAC"/>
              <w:rPr>
                <w:ins w:id="135" w:author="Huawei-Yaping" w:date="2021-01-07T09:51:00Z"/>
              </w:rPr>
            </w:pPr>
            <w:ins w:id="136" w:author="Huawei-Yaping" w:date="2021-01-07T09:51:00Z">
              <w:r w:rsidRPr="009F067C">
                <w:rPr>
                  <w:rFonts w:cs="Arial"/>
                </w:rPr>
                <w:t>-10</w:t>
              </w:r>
            </w:ins>
          </w:p>
        </w:tc>
        <w:tc>
          <w:tcPr>
            <w:tcW w:w="724" w:type="dxa"/>
          </w:tcPr>
          <w:p w14:paraId="097CBB98" w14:textId="77777777" w:rsidR="00E2260B" w:rsidRPr="009F067C" w:rsidRDefault="00E2260B" w:rsidP="00DF478D">
            <w:pPr>
              <w:pStyle w:val="TAC"/>
              <w:rPr>
                <w:ins w:id="137" w:author="Huawei-Yaping" w:date="2021-01-07T09:51:00Z"/>
              </w:rPr>
            </w:pPr>
            <w:ins w:id="138" w:author="Huawei-Yaping" w:date="2021-01-07T09:51:00Z">
              <w:r w:rsidRPr="009F067C">
                <w:rPr>
                  <w:rFonts w:cs="Arial"/>
                </w:rPr>
                <w:t>-10</w:t>
              </w:r>
            </w:ins>
          </w:p>
        </w:tc>
        <w:tc>
          <w:tcPr>
            <w:tcW w:w="718" w:type="dxa"/>
          </w:tcPr>
          <w:p w14:paraId="11356A99" w14:textId="77777777" w:rsidR="00E2260B" w:rsidRPr="009F067C" w:rsidRDefault="00E2260B" w:rsidP="00DF478D">
            <w:pPr>
              <w:pStyle w:val="TAC"/>
              <w:rPr>
                <w:ins w:id="139" w:author="Huawei-Yaping" w:date="2021-01-07T09:51:00Z"/>
              </w:rPr>
            </w:pPr>
            <w:ins w:id="140" w:author="Huawei-Yaping" w:date="2021-01-07T09:51:00Z">
              <w:r w:rsidRPr="009F067C">
                <w:rPr>
                  <w:rFonts w:cs="Arial"/>
                </w:rPr>
                <w:t>-10</w:t>
              </w:r>
            </w:ins>
          </w:p>
        </w:tc>
        <w:tc>
          <w:tcPr>
            <w:tcW w:w="721" w:type="dxa"/>
          </w:tcPr>
          <w:p w14:paraId="494721C9" w14:textId="77777777" w:rsidR="00E2260B" w:rsidRPr="009F067C" w:rsidRDefault="00E2260B" w:rsidP="00DF478D">
            <w:pPr>
              <w:pStyle w:val="TAC"/>
              <w:rPr>
                <w:ins w:id="141" w:author="Huawei-Yaping" w:date="2021-01-07T09:51:00Z"/>
              </w:rPr>
            </w:pPr>
            <w:ins w:id="142" w:author="Huawei-Yaping" w:date="2021-01-07T09:51:00Z">
              <w:r w:rsidRPr="009F067C">
                <w:rPr>
                  <w:rFonts w:cs="Arial"/>
                </w:rPr>
                <w:t>-10</w:t>
              </w:r>
            </w:ins>
          </w:p>
        </w:tc>
        <w:tc>
          <w:tcPr>
            <w:tcW w:w="1899" w:type="dxa"/>
          </w:tcPr>
          <w:p w14:paraId="48E7EA52" w14:textId="77777777" w:rsidR="00E2260B" w:rsidRPr="009F067C" w:rsidRDefault="00E2260B" w:rsidP="00DF478D">
            <w:pPr>
              <w:pStyle w:val="TAC"/>
              <w:rPr>
                <w:ins w:id="143" w:author="Huawei-Yaping" w:date="2021-01-07T09:51:00Z"/>
              </w:rPr>
            </w:pPr>
            <w:ins w:id="144" w:author="Huawei-Yaping" w:date="2021-01-07T09:51:00Z">
              <w:r w:rsidRPr="009F067C">
                <w:rPr>
                  <w:rFonts w:cs="Arial"/>
                </w:rPr>
                <w:t>1 MHz</w:t>
              </w:r>
            </w:ins>
          </w:p>
        </w:tc>
      </w:tr>
      <w:tr w:rsidR="00E2260B" w:rsidRPr="009F067C" w14:paraId="6449AE1B" w14:textId="77777777" w:rsidTr="00DF478D">
        <w:trPr>
          <w:ins w:id="145" w:author="Huawei-Yaping" w:date="2021-01-07T09:51:00Z"/>
        </w:trPr>
        <w:tc>
          <w:tcPr>
            <w:tcW w:w="1417" w:type="dxa"/>
          </w:tcPr>
          <w:p w14:paraId="39404F72" w14:textId="77777777" w:rsidR="00E2260B" w:rsidRPr="009F067C" w:rsidRDefault="00E2260B" w:rsidP="00DF478D">
            <w:pPr>
              <w:pStyle w:val="TAC"/>
              <w:rPr>
                <w:ins w:id="146" w:author="Huawei-Yaping" w:date="2021-01-07T09:51:00Z"/>
              </w:rPr>
            </w:pPr>
            <w:ins w:id="147" w:author="Huawei-Yaping" w:date="2021-01-07T09:51:00Z">
              <w:r w:rsidRPr="009F067C">
                <w:sym w:font="Symbol" w:char="F0B1"/>
              </w:r>
              <w:r w:rsidRPr="009F067C">
                <w:t xml:space="preserve"> 5-6</w:t>
              </w:r>
            </w:ins>
          </w:p>
        </w:tc>
        <w:tc>
          <w:tcPr>
            <w:tcW w:w="737" w:type="dxa"/>
          </w:tcPr>
          <w:p w14:paraId="7334A9AB" w14:textId="77777777" w:rsidR="00E2260B" w:rsidRPr="009F067C" w:rsidRDefault="00E2260B" w:rsidP="00DF478D">
            <w:pPr>
              <w:pStyle w:val="TAC"/>
              <w:rPr>
                <w:ins w:id="148" w:author="Huawei-Yaping" w:date="2021-01-07T09:51:00Z"/>
              </w:rPr>
            </w:pPr>
          </w:p>
        </w:tc>
        <w:tc>
          <w:tcPr>
            <w:tcW w:w="718" w:type="dxa"/>
          </w:tcPr>
          <w:p w14:paraId="465DFC7B" w14:textId="77777777" w:rsidR="00E2260B" w:rsidRPr="009F067C" w:rsidRDefault="00E2260B" w:rsidP="00DF478D">
            <w:pPr>
              <w:pStyle w:val="TAC"/>
              <w:rPr>
                <w:ins w:id="149" w:author="Huawei-Yaping" w:date="2021-01-07T09:51:00Z"/>
              </w:rPr>
            </w:pPr>
            <w:ins w:id="150" w:author="Huawei-Yaping" w:date="2021-01-07T09:51:00Z">
              <w:r w:rsidRPr="009F067C">
                <w:t>-25</w:t>
              </w:r>
            </w:ins>
          </w:p>
        </w:tc>
        <w:tc>
          <w:tcPr>
            <w:tcW w:w="720" w:type="dxa"/>
          </w:tcPr>
          <w:p w14:paraId="1EABE229" w14:textId="77777777" w:rsidR="00E2260B" w:rsidRPr="009F067C" w:rsidRDefault="00E2260B" w:rsidP="00DF478D">
            <w:pPr>
              <w:pStyle w:val="TAC"/>
              <w:rPr>
                <w:ins w:id="151" w:author="Huawei-Yaping" w:date="2021-01-07T09:51:00Z"/>
              </w:rPr>
            </w:pPr>
            <w:ins w:id="152" w:author="Huawei-Yaping" w:date="2021-01-07T09:51:00Z">
              <w:r w:rsidRPr="009F067C">
                <w:t>-13</w:t>
              </w:r>
            </w:ins>
          </w:p>
        </w:tc>
        <w:tc>
          <w:tcPr>
            <w:tcW w:w="724" w:type="dxa"/>
          </w:tcPr>
          <w:p w14:paraId="431012D0" w14:textId="77777777" w:rsidR="00E2260B" w:rsidRPr="009F067C" w:rsidRDefault="00E2260B" w:rsidP="00DF478D">
            <w:pPr>
              <w:pStyle w:val="TAC"/>
              <w:rPr>
                <w:ins w:id="153" w:author="Huawei-Yaping" w:date="2021-01-07T09:51:00Z"/>
              </w:rPr>
            </w:pPr>
            <w:ins w:id="154" w:author="Huawei-Yaping" w:date="2021-01-07T09:51:00Z">
              <w:r w:rsidRPr="009F067C">
                <w:t>-13</w:t>
              </w:r>
            </w:ins>
          </w:p>
        </w:tc>
        <w:tc>
          <w:tcPr>
            <w:tcW w:w="718" w:type="dxa"/>
          </w:tcPr>
          <w:p w14:paraId="5AAEA02F" w14:textId="77777777" w:rsidR="00E2260B" w:rsidRPr="009F067C" w:rsidRDefault="00E2260B" w:rsidP="00DF478D">
            <w:pPr>
              <w:pStyle w:val="TAC"/>
              <w:rPr>
                <w:ins w:id="155" w:author="Huawei-Yaping" w:date="2021-01-07T09:51:00Z"/>
              </w:rPr>
            </w:pPr>
            <w:ins w:id="156" w:author="Huawei-Yaping" w:date="2021-01-07T09:51:00Z">
              <w:r w:rsidRPr="009F067C">
                <w:t>-13</w:t>
              </w:r>
            </w:ins>
          </w:p>
        </w:tc>
        <w:tc>
          <w:tcPr>
            <w:tcW w:w="721" w:type="dxa"/>
          </w:tcPr>
          <w:p w14:paraId="7844171E" w14:textId="77777777" w:rsidR="00E2260B" w:rsidRPr="009F067C" w:rsidRDefault="00E2260B" w:rsidP="00DF478D">
            <w:pPr>
              <w:pStyle w:val="TAC"/>
              <w:rPr>
                <w:ins w:id="157" w:author="Huawei-Yaping" w:date="2021-01-07T09:51:00Z"/>
              </w:rPr>
            </w:pPr>
            <w:ins w:id="158" w:author="Huawei-Yaping" w:date="2021-01-07T09:51:00Z">
              <w:r w:rsidRPr="009F067C">
                <w:t>-13</w:t>
              </w:r>
            </w:ins>
          </w:p>
        </w:tc>
        <w:tc>
          <w:tcPr>
            <w:tcW w:w="1899" w:type="dxa"/>
          </w:tcPr>
          <w:p w14:paraId="6737D740" w14:textId="77777777" w:rsidR="00E2260B" w:rsidRPr="009F067C" w:rsidRDefault="00E2260B" w:rsidP="00DF478D">
            <w:pPr>
              <w:pStyle w:val="TAC"/>
              <w:rPr>
                <w:ins w:id="159" w:author="Huawei-Yaping" w:date="2021-01-07T09:51:00Z"/>
              </w:rPr>
            </w:pPr>
            <w:ins w:id="160" w:author="Huawei-Yaping" w:date="2021-01-07T09:51:00Z">
              <w:r w:rsidRPr="009F067C">
                <w:t>1 MHz</w:t>
              </w:r>
            </w:ins>
          </w:p>
        </w:tc>
      </w:tr>
      <w:tr w:rsidR="00E2260B" w:rsidRPr="009F067C" w14:paraId="1953C3E6" w14:textId="77777777" w:rsidTr="00DF478D">
        <w:trPr>
          <w:ins w:id="161" w:author="Huawei-Yaping" w:date="2021-01-07T09:51:00Z"/>
        </w:trPr>
        <w:tc>
          <w:tcPr>
            <w:tcW w:w="1417" w:type="dxa"/>
          </w:tcPr>
          <w:p w14:paraId="79A9254F" w14:textId="77777777" w:rsidR="00E2260B" w:rsidRPr="009F067C" w:rsidRDefault="00E2260B" w:rsidP="00DF478D">
            <w:pPr>
              <w:pStyle w:val="TAC"/>
              <w:rPr>
                <w:ins w:id="162" w:author="Huawei-Yaping" w:date="2021-01-07T09:51:00Z"/>
              </w:rPr>
            </w:pPr>
            <w:ins w:id="163" w:author="Huawei-Yaping" w:date="2021-01-07T09:51:00Z">
              <w:r w:rsidRPr="009F067C">
                <w:sym w:font="Symbol" w:char="F0B1"/>
              </w:r>
              <w:r w:rsidRPr="009F067C">
                <w:t xml:space="preserve"> 6-10</w:t>
              </w:r>
            </w:ins>
          </w:p>
        </w:tc>
        <w:tc>
          <w:tcPr>
            <w:tcW w:w="737" w:type="dxa"/>
          </w:tcPr>
          <w:p w14:paraId="6909504B" w14:textId="77777777" w:rsidR="00E2260B" w:rsidRPr="009F067C" w:rsidRDefault="00E2260B" w:rsidP="00DF478D">
            <w:pPr>
              <w:pStyle w:val="TAC"/>
              <w:rPr>
                <w:ins w:id="164" w:author="Huawei-Yaping" w:date="2021-01-07T09:51:00Z"/>
              </w:rPr>
            </w:pPr>
          </w:p>
        </w:tc>
        <w:tc>
          <w:tcPr>
            <w:tcW w:w="718" w:type="dxa"/>
          </w:tcPr>
          <w:p w14:paraId="255A2C2F" w14:textId="77777777" w:rsidR="00E2260B" w:rsidRPr="009F067C" w:rsidRDefault="00E2260B" w:rsidP="00DF478D">
            <w:pPr>
              <w:pStyle w:val="TAC"/>
              <w:rPr>
                <w:ins w:id="165" w:author="Huawei-Yaping" w:date="2021-01-07T09:51:00Z"/>
              </w:rPr>
            </w:pPr>
          </w:p>
        </w:tc>
        <w:tc>
          <w:tcPr>
            <w:tcW w:w="720" w:type="dxa"/>
          </w:tcPr>
          <w:p w14:paraId="0F5DBFE0" w14:textId="77777777" w:rsidR="00E2260B" w:rsidRPr="009F067C" w:rsidRDefault="00E2260B" w:rsidP="00DF478D">
            <w:pPr>
              <w:pStyle w:val="TAC"/>
              <w:rPr>
                <w:ins w:id="166" w:author="Huawei-Yaping" w:date="2021-01-07T09:51:00Z"/>
              </w:rPr>
            </w:pPr>
            <w:ins w:id="167" w:author="Huawei-Yaping" w:date="2021-01-07T09:51:00Z">
              <w:r w:rsidRPr="009F067C">
                <w:t>-25</w:t>
              </w:r>
            </w:ins>
          </w:p>
        </w:tc>
        <w:tc>
          <w:tcPr>
            <w:tcW w:w="724" w:type="dxa"/>
          </w:tcPr>
          <w:p w14:paraId="1A969BB7" w14:textId="77777777" w:rsidR="00E2260B" w:rsidRPr="009F067C" w:rsidRDefault="00E2260B" w:rsidP="00DF478D">
            <w:pPr>
              <w:pStyle w:val="TAC"/>
              <w:rPr>
                <w:ins w:id="168" w:author="Huawei-Yaping" w:date="2021-01-07T09:51:00Z"/>
              </w:rPr>
            </w:pPr>
            <w:ins w:id="169" w:author="Huawei-Yaping" w:date="2021-01-07T09:51:00Z">
              <w:r w:rsidRPr="009F067C">
                <w:t>-13</w:t>
              </w:r>
            </w:ins>
          </w:p>
        </w:tc>
        <w:tc>
          <w:tcPr>
            <w:tcW w:w="718" w:type="dxa"/>
          </w:tcPr>
          <w:p w14:paraId="1EE07CD2" w14:textId="77777777" w:rsidR="00E2260B" w:rsidRPr="009F067C" w:rsidRDefault="00E2260B" w:rsidP="00DF478D">
            <w:pPr>
              <w:pStyle w:val="TAC"/>
              <w:rPr>
                <w:ins w:id="170" w:author="Huawei-Yaping" w:date="2021-01-07T09:51:00Z"/>
              </w:rPr>
            </w:pPr>
            <w:ins w:id="171" w:author="Huawei-Yaping" w:date="2021-01-07T09:51:00Z">
              <w:r w:rsidRPr="009F067C">
                <w:t>-13</w:t>
              </w:r>
            </w:ins>
          </w:p>
        </w:tc>
        <w:tc>
          <w:tcPr>
            <w:tcW w:w="721" w:type="dxa"/>
          </w:tcPr>
          <w:p w14:paraId="252146C1" w14:textId="77777777" w:rsidR="00E2260B" w:rsidRPr="009F067C" w:rsidRDefault="00E2260B" w:rsidP="00DF478D">
            <w:pPr>
              <w:pStyle w:val="TAC"/>
              <w:rPr>
                <w:ins w:id="172" w:author="Huawei-Yaping" w:date="2021-01-07T09:51:00Z"/>
              </w:rPr>
            </w:pPr>
            <w:ins w:id="173" w:author="Huawei-Yaping" w:date="2021-01-07T09:51:00Z">
              <w:r w:rsidRPr="009F067C">
                <w:t>-13</w:t>
              </w:r>
            </w:ins>
          </w:p>
        </w:tc>
        <w:tc>
          <w:tcPr>
            <w:tcW w:w="1899" w:type="dxa"/>
          </w:tcPr>
          <w:p w14:paraId="08A41203" w14:textId="77777777" w:rsidR="00E2260B" w:rsidRPr="009F067C" w:rsidRDefault="00E2260B" w:rsidP="00DF478D">
            <w:pPr>
              <w:pStyle w:val="TAC"/>
              <w:rPr>
                <w:ins w:id="174" w:author="Huawei-Yaping" w:date="2021-01-07T09:51:00Z"/>
              </w:rPr>
            </w:pPr>
            <w:ins w:id="175" w:author="Huawei-Yaping" w:date="2021-01-07T09:51:00Z">
              <w:r w:rsidRPr="009F067C">
                <w:t>1 MHz</w:t>
              </w:r>
            </w:ins>
          </w:p>
        </w:tc>
      </w:tr>
      <w:tr w:rsidR="00E2260B" w:rsidRPr="009F067C" w14:paraId="2C5675E0" w14:textId="77777777" w:rsidTr="00DF478D">
        <w:trPr>
          <w:ins w:id="176" w:author="Huawei-Yaping" w:date="2021-01-07T09:51:00Z"/>
        </w:trPr>
        <w:tc>
          <w:tcPr>
            <w:tcW w:w="1417" w:type="dxa"/>
          </w:tcPr>
          <w:p w14:paraId="3D8F1AFB" w14:textId="77777777" w:rsidR="00E2260B" w:rsidRPr="009F067C" w:rsidRDefault="00E2260B" w:rsidP="00DF478D">
            <w:pPr>
              <w:pStyle w:val="TAC"/>
              <w:rPr>
                <w:ins w:id="177" w:author="Huawei-Yaping" w:date="2021-01-07T09:51:00Z"/>
              </w:rPr>
            </w:pPr>
            <w:ins w:id="178" w:author="Huawei-Yaping" w:date="2021-01-07T09:51:00Z">
              <w:r w:rsidRPr="009F067C">
                <w:sym w:font="Symbol" w:char="F0B1"/>
              </w:r>
              <w:r w:rsidRPr="009F067C">
                <w:t xml:space="preserve"> 10-15</w:t>
              </w:r>
            </w:ins>
          </w:p>
        </w:tc>
        <w:tc>
          <w:tcPr>
            <w:tcW w:w="737" w:type="dxa"/>
          </w:tcPr>
          <w:p w14:paraId="360AF383" w14:textId="77777777" w:rsidR="00E2260B" w:rsidRPr="009F067C" w:rsidRDefault="00E2260B" w:rsidP="00DF478D">
            <w:pPr>
              <w:pStyle w:val="TAC"/>
              <w:rPr>
                <w:ins w:id="179" w:author="Huawei-Yaping" w:date="2021-01-07T09:51:00Z"/>
              </w:rPr>
            </w:pPr>
          </w:p>
        </w:tc>
        <w:tc>
          <w:tcPr>
            <w:tcW w:w="718" w:type="dxa"/>
          </w:tcPr>
          <w:p w14:paraId="5D2CCABF" w14:textId="77777777" w:rsidR="00E2260B" w:rsidRPr="009F067C" w:rsidRDefault="00E2260B" w:rsidP="00DF478D">
            <w:pPr>
              <w:pStyle w:val="TAC"/>
              <w:rPr>
                <w:ins w:id="180" w:author="Huawei-Yaping" w:date="2021-01-07T09:51:00Z"/>
              </w:rPr>
            </w:pPr>
          </w:p>
        </w:tc>
        <w:tc>
          <w:tcPr>
            <w:tcW w:w="720" w:type="dxa"/>
          </w:tcPr>
          <w:p w14:paraId="1A6AD948" w14:textId="77777777" w:rsidR="00E2260B" w:rsidRPr="009F067C" w:rsidRDefault="00E2260B" w:rsidP="00DF478D">
            <w:pPr>
              <w:pStyle w:val="TAC"/>
              <w:rPr>
                <w:ins w:id="181" w:author="Huawei-Yaping" w:date="2021-01-07T09:51:00Z"/>
              </w:rPr>
            </w:pPr>
          </w:p>
        </w:tc>
        <w:tc>
          <w:tcPr>
            <w:tcW w:w="724" w:type="dxa"/>
          </w:tcPr>
          <w:p w14:paraId="101E551C" w14:textId="77777777" w:rsidR="00E2260B" w:rsidRPr="009F067C" w:rsidRDefault="00E2260B" w:rsidP="00DF478D">
            <w:pPr>
              <w:pStyle w:val="TAC"/>
              <w:rPr>
                <w:ins w:id="182" w:author="Huawei-Yaping" w:date="2021-01-07T09:51:00Z"/>
              </w:rPr>
            </w:pPr>
            <w:ins w:id="183" w:author="Huawei-Yaping" w:date="2021-01-07T09:51:00Z">
              <w:r w:rsidRPr="009F067C">
                <w:t>-25</w:t>
              </w:r>
            </w:ins>
          </w:p>
        </w:tc>
        <w:tc>
          <w:tcPr>
            <w:tcW w:w="718" w:type="dxa"/>
          </w:tcPr>
          <w:p w14:paraId="76B3BE41" w14:textId="77777777" w:rsidR="00E2260B" w:rsidRPr="009F067C" w:rsidRDefault="00E2260B" w:rsidP="00DF478D">
            <w:pPr>
              <w:pStyle w:val="TAC"/>
              <w:rPr>
                <w:ins w:id="184" w:author="Huawei-Yaping" w:date="2021-01-07T09:51:00Z"/>
              </w:rPr>
            </w:pPr>
            <w:ins w:id="185" w:author="Huawei-Yaping" w:date="2021-01-07T09:51:00Z">
              <w:r w:rsidRPr="009F067C">
                <w:t>-13</w:t>
              </w:r>
            </w:ins>
          </w:p>
        </w:tc>
        <w:tc>
          <w:tcPr>
            <w:tcW w:w="721" w:type="dxa"/>
          </w:tcPr>
          <w:p w14:paraId="6896AE75" w14:textId="77777777" w:rsidR="00E2260B" w:rsidRPr="009F067C" w:rsidRDefault="00E2260B" w:rsidP="00DF478D">
            <w:pPr>
              <w:pStyle w:val="TAC"/>
              <w:rPr>
                <w:ins w:id="186" w:author="Huawei-Yaping" w:date="2021-01-07T09:51:00Z"/>
              </w:rPr>
            </w:pPr>
            <w:ins w:id="187" w:author="Huawei-Yaping" w:date="2021-01-07T09:51:00Z">
              <w:r w:rsidRPr="009F067C">
                <w:t>-13</w:t>
              </w:r>
            </w:ins>
          </w:p>
        </w:tc>
        <w:tc>
          <w:tcPr>
            <w:tcW w:w="1899" w:type="dxa"/>
          </w:tcPr>
          <w:p w14:paraId="77AFBF9A" w14:textId="77777777" w:rsidR="00E2260B" w:rsidRPr="009F067C" w:rsidRDefault="00E2260B" w:rsidP="00DF478D">
            <w:pPr>
              <w:pStyle w:val="TAC"/>
              <w:rPr>
                <w:ins w:id="188" w:author="Huawei-Yaping" w:date="2021-01-07T09:51:00Z"/>
              </w:rPr>
            </w:pPr>
            <w:ins w:id="189" w:author="Huawei-Yaping" w:date="2021-01-07T09:51:00Z">
              <w:r w:rsidRPr="009F067C">
                <w:t>1 MHz</w:t>
              </w:r>
            </w:ins>
          </w:p>
        </w:tc>
      </w:tr>
      <w:tr w:rsidR="00E2260B" w:rsidRPr="009F067C" w14:paraId="6B5849BE" w14:textId="77777777" w:rsidTr="00DF478D">
        <w:trPr>
          <w:ins w:id="190" w:author="Huawei-Yaping" w:date="2021-01-07T09:51:00Z"/>
        </w:trPr>
        <w:tc>
          <w:tcPr>
            <w:tcW w:w="1417" w:type="dxa"/>
          </w:tcPr>
          <w:p w14:paraId="0BF4E0D4" w14:textId="77777777" w:rsidR="00E2260B" w:rsidRPr="009F067C" w:rsidRDefault="00E2260B" w:rsidP="00DF478D">
            <w:pPr>
              <w:pStyle w:val="TAC"/>
              <w:rPr>
                <w:ins w:id="191" w:author="Huawei-Yaping" w:date="2021-01-07T09:51:00Z"/>
              </w:rPr>
            </w:pPr>
            <w:ins w:id="192" w:author="Huawei-Yaping" w:date="2021-01-07T09:51:00Z">
              <w:r w:rsidRPr="009F067C">
                <w:sym w:font="Symbol" w:char="F0B1"/>
              </w:r>
              <w:r w:rsidRPr="009F067C">
                <w:t xml:space="preserve"> 15-20</w:t>
              </w:r>
            </w:ins>
          </w:p>
        </w:tc>
        <w:tc>
          <w:tcPr>
            <w:tcW w:w="737" w:type="dxa"/>
          </w:tcPr>
          <w:p w14:paraId="4C61DF4F" w14:textId="77777777" w:rsidR="00E2260B" w:rsidRPr="009F067C" w:rsidRDefault="00E2260B" w:rsidP="00DF478D">
            <w:pPr>
              <w:pStyle w:val="TAC"/>
              <w:rPr>
                <w:ins w:id="193" w:author="Huawei-Yaping" w:date="2021-01-07T09:51:00Z"/>
              </w:rPr>
            </w:pPr>
          </w:p>
        </w:tc>
        <w:tc>
          <w:tcPr>
            <w:tcW w:w="718" w:type="dxa"/>
          </w:tcPr>
          <w:p w14:paraId="61C0BFAD" w14:textId="77777777" w:rsidR="00E2260B" w:rsidRPr="009F067C" w:rsidRDefault="00E2260B" w:rsidP="00DF478D">
            <w:pPr>
              <w:pStyle w:val="TAC"/>
              <w:rPr>
                <w:ins w:id="194" w:author="Huawei-Yaping" w:date="2021-01-07T09:51:00Z"/>
              </w:rPr>
            </w:pPr>
          </w:p>
        </w:tc>
        <w:tc>
          <w:tcPr>
            <w:tcW w:w="720" w:type="dxa"/>
          </w:tcPr>
          <w:p w14:paraId="3A8631DB" w14:textId="77777777" w:rsidR="00E2260B" w:rsidRPr="009F067C" w:rsidRDefault="00E2260B" w:rsidP="00DF478D">
            <w:pPr>
              <w:pStyle w:val="TAC"/>
              <w:rPr>
                <w:ins w:id="195" w:author="Huawei-Yaping" w:date="2021-01-07T09:51:00Z"/>
              </w:rPr>
            </w:pPr>
          </w:p>
        </w:tc>
        <w:tc>
          <w:tcPr>
            <w:tcW w:w="724" w:type="dxa"/>
          </w:tcPr>
          <w:p w14:paraId="49336883" w14:textId="77777777" w:rsidR="00E2260B" w:rsidRPr="009F067C" w:rsidRDefault="00E2260B" w:rsidP="00DF478D">
            <w:pPr>
              <w:pStyle w:val="TAC"/>
              <w:rPr>
                <w:ins w:id="196" w:author="Huawei-Yaping" w:date="2021-01-07T09:51:00Z"/>
              </w:rPr>
            </w:pPr>
          </w:p>
        </w:tc>
        <w:tc>
          <w:tcPr>
            <w:tcW w:w="718" w:type="dxa"/>
          </w:tcPr>
          <w:p w14:paraId="543D4E25" w14:textId="77777777" w:rsidR="00E2260B" w:rsidRPr="009F067C" w:rsidRDefault="00E2260B" w:rsidP="00DF478D">
            <w:pPr>
              <w:pStyle w:val="TAC"/>
              <w:rPr>
                <w:ins w:id="197" w:author="Huawei-Yaping" w:date="2021-01-07T09:51:00Z"/>
              </w:rPr>
            </w:pPr>
            <w:ins w:id="198" w:author="Huawei-Yaping" w:date="2021-01-07T09:51:00Z">
              <w:r w:rsidRPr="009F067C">
                <w:t>-25</w:t>
              </w:r>
            </w:ins>
          </w:p>
        </w:tc>
        <w:tc>
          <w:tcPr>
            <w:tcW w:w="721" w:type="dxa"/>
          </w:tcPr>
          <w:p w14:paraId="4EEBB223" w14:textId="77777777" w:rsidR="00E2260B" w:rsidRPr="009F067C" w:rsidRDefault="00E2260B" w:rsidP="00DF478D">
            <w:pPr>
              <w:pStyle w:val="TAC"/>
              <w:rPr>
                <w:ins w:id="199" w:author="Huawei-Yaping" w:date="2021-01-07T09:51:00Z"/>
              </w:rPr>
            </w:pPr>
            <w:ins w:id="200" w:author="Huawei-Yaping" w:date="2021-01-07T09:51:00Z">
              <w:r w:rsidRPr="009F067C">
                <w:t>-13</w:t>
              </w:r>
            </w:ins>
          </w:p>
        </w:tc>
        <w:tc>
          <w:tcPr>
            <w:tcW w:w="1899" w:type="dxa"/>
          </w:tcPr>
          <w:p w14:paraId="431DDA9B" w14:textId="77777777" w:rsidR="00E2260B" w:rsidRPr="009F067C" w:rsidRDefault="00E2260B" w:rsidP="00DF478D">
            <w:pPr>
              <w:pStyle w:val="TAC"/>
              <w:rPr>
                <w:ins w:id="201" w:author="Huawei-Yaping" w:date="2021-01-07T09:51:00Z"/>
              </w:rPr>
            </w:pPr>
            <w:ins w:id="202" w:author="Huawei-Yaping" w:date="2021-01-07T09:51:00Z">
              <w:r w:rsidRPr="009F067C">
                <w:t>1 MHz</w:t>
              </w:r>
            </w:ins>
          </w:p>
        </w:tc>
      </w:tr>
      <w:tr w:rsidR="00E2260B" w:rsidRPr="009F067C" w14:paraId="559D3FC9" w14:textId="77777777" w:rsidTr="00DF478D">
        <w:trPr>
          <w:ins w:id="203" w:author="Huawei-Yaping" w:date="2021-01-07T09:51:00Z"/>
        </w:trPr>
        <w:tc>
          <w:tcPr>
            <w:tcW w:w="1417" w:type="dxa"/>
          </w:tcPr>
          <w:p w14:paraId="3511EB45" w14:textId="77777777" w:rsidR="00E2260B" w:rsidRPr="009F067C" w:rsidRDefault="00E2260B" w:rsidP="00DF478D">
            <w:pPr>
              <w:pStyle w:val="TAC"/>
              <w:rPr>
                <w:ins w:id="204" w:author="Huawei-Yaping" w:date="2021-01-07T09:51:00Z"/>
              </w:rPr>
            </w:pPr>
            <w:ins w:id="205" w:author="Huawei-Yaping" w:date="2021-01-07T09:51:00Z">
              <w:r w:rsidRPr="009F067C">
                <w:sym w:font="Symbol" w:char="F0B1"/>
              </w:r>
              <w:r w:rsidRPr="009F067C">
                <w:t xml:space="preserve"> 20-25</w:t>
              </w:r>
            </w:ins>
          </w:p>
        </w:tc>
        <w:tc>
          <w:tcPr>
            <w:tcW w:w="737" w:type="dxa"/>
          </w:tcPr>
          <w:p w14:paraId="0B7B899D" w14:textId="77777777" w:rsidR="00E2260B" w:rsidRPr="009F067C" w:rsidRDefault="00E2260B" w:rsidP="00DF478D">
            <w:pPr>
              <w:pStyle w:val="TAC"/>
              <w:rPr>
                <w:ins w:id="206" w:author="Huawei-Yaping" w:date="2021-01-07T09:51:00Z"/>
              </w:rPr>
            </w:pPr>
          </w:p>
        </w:tc>
        <w:tc>
          <w:tcPr>
            <w:tcW w:w="718" w:type="dxa"/>
          </w:tcPr>
          <w:p w14:paraId="1D5B13D2" w14:textId="77777777" w:rsidR="00E2260B" w:rsidRPr="009F067C" w:rsidRDefault="00E2260B" w:rsidP="00DF478D">
            <w:pPr>
              <w:pStyle w:val="TAC"/>
              <w:rPr>
                <w:ins w:id="207" w:author="Huawei-Yaping" w:date="2021-01-07T09:51:00Z"/>
              </w:rPr>
            </w:pPr>
          </w:p>
        </w:tc>
        <w:tc>
          <w:tcPr>
            <w:tcW w:w="720" w:type="dxa"/>
          </w:tcPr>
          <w:p w14:paraId="4A141337" w14:textId="77777777" w:rsidR="00E2260B" w:rsidRPr="009F067C" w:rsidRDefault="00E2260B" w:rsidP="00DF478D">
            <w:pPr>
              <w:pStyle w:val="TAC"/>
              <w:rPr>
                <w:ins w:id="208" w:author="Huawei-Yaping" w:date="2021-01-07T09:51:00Z"/>
              </w:rPr>
            </w:pPr>
          </w:p>
        </w:tc>
        <w:tc>
          <w:tcPr>
            <w:tcW w:w="724" w:type="dxa"/>
          </w:tcPr>
          <w:p w14:paraId="7F31FA18" w14:textId="77777777" w:rsidR="00E2260B" w:rsidRPr="009F067C" w:rsidRDefault="00E2260B" w:rsidP="00DF478D">
            <w:pPr>
              <w:pStyle w:val="TAC"/>
              <w:rPr>
                <w:ins w:id="209" w:author="Huawei-Yaping" w:date="2021-01-07T09:51:00Z"/>
              </w:rPr>
            </w:pPr>
          </w:p>
        </w:tc>
        <w:tc>
          <w:tcPr>
            <w:tcW w:w="718" w:type="dxa"/>
          </w:tcPr>
          <w:p w14:paraId="3B54781C" w14:textId="77777777" w:rsidR="00E2260B" w:rsidRPr="009F067C" w:rsidRDefault="00E2260B" w:rsidP="00DF478D">
            <w:pPr>
              <w:pStyle w:val="TAC"/>
              <w:rPr>
                <w:ins w:id="210" w:author="Huawei-Yaping" w:date="2021-01-07T09:51:00Z"/>
              </w:rPr>
            </w:pPr>
          </w:p>
        </w:tc>
        <w:tc>
          <w:tcPr>
            <w:tcW w:w="721" w:type="dxa"/>
          </w:tcPr>
          <w:p w14:paraId="32909AB9" w14:textId="77777777" w:rsidR="00E2260B" w:rsidRPr="009F067C" w:rsidRDefault="00E2260B" w:rsidP="00DF478D">
            <w:pPr>
              <w:pStyle w:val="TAC"/>
              <w:rPr>
                <w:ins w:id="211" w:author="Huawei-Yaping" w:date="2021-01-07T09:51:00Z"/>
              </w:rPr>
            </w:pPr>
            <w:ins w:id="212" w:author="Huawei-Yaping" w:date="2021-01-07T09:51:00Z">
              <w:r w:rsidRPr="009F067C">
                <w:t>-25</w:t>
              </w:r>
            </w:ins>
          </w:p>
        </w:tc>
        <w:tc>
          <w:tcPr>
            <w:tcW w:w="1899" w:type="dxa"/>
          </w:tcPr>
          <w:p w14:paraId="708C68CC" w14:textId="77777777" w:rsidR="00E2260B" w:rsidRPr="009F067C" w:rsidRDefault="00E2260B" w:rsidP="00DF478D">
            <w:pPr>
              <w:pStyle w:val="TAC"/>
              <w:rPr>
                <w:ins w:id="213" w:author="Huawei-Yaping" w:date="2021-01-07T09:51:00Z"/>
              </w:rPr>
            </w:pPr>
            <w:ins w:id="214" w:author="Huawei-Yaping" w:date="2021-01-07T09:51:00Z">
              <w:r w:rsidRPr="009F067C">
                <w:t>1 MHz</w:t>
              </w:r>
            </w:ins>
          </w:p>
        </w:tc>
      </w:tr>
    </w:tbl>
    <w:p w14:paraId="0CA4EE98" w14:textId="77777777" w:rsidR="00E2260B" w:rsidRPr="009F067C" w:rsidRDefault="00E2260B" w:rsidP="00E2260B">
      <w:pPr>
        <w:rPr>
          <w:ins w:id="215" w:author="Huawei-Yaping" w:date="2021-01-07T09:51:00Z"/>
          <w:lang w:eastAsia="ja-JP"/>
        </w:rPr>
      </w:pPr>
    </w:p>
    <w:p w14:paraId="2E61F843" w14:textId="77777777" w:rsidR="00E2260B" w:rsidRPr="009F067C" w:rsidRDefault="00E2260B" w:rsidP="00E2260B">
      <w:pPr>
        <w:pStyle w:val="NO"/>
        <w:rPr>
          <w:ins w:id="216" w:author="Huawei-Yaping" w:date="2021-01-07T09:51:00Z"/>
        </w:rPr>
      </w:pPr>
      <w:ins w:id="217" w:author="Huawei-Yaping" w:date="2021-01-07T09:51:00Z">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F7E0145" w14:textId="3CC9C796" w:rsidR="00E2260B" w:rsidRPr="009F067C" w:rsidRDefault="00E2260B" w:rsidP="00E2260B">
      <w:pPr>
        <w:rPr>
          <w:ins w:id="218" w:author="Huawei-Yaping" w:date="2021-01-07T09:51:00Z"/>
        </w:rPr>
      </w:pPr>
      <w:ins w:id="219" w:author="Huawei-Yaping" w:date="2021-01-07T09:51:00Z">
        <w:r w:rsidRPr="009F067C">
          <w:t xml:space="preserve">The normative reference for this requirement is TS 36.101 [2] clause </w:t>
        </w:r>
      </w:ins>
      <w:ins w:id="220" w:author="Huawei-Yaping" w:date="2021-01-07T09:59:00Z">
        <w:r w:rsidR="00A037AF">
          <w:t>6.6.2.1</w:t>
        </w:r>
      </w:ins>
      <w:ins w:id="221" w:author="Huawei-Yaping" w:date="2021-01-07T09:51:00Z">
        <w:r w:rsidRPr="009F067C">
          <w:t>.</w:t>
        </w:r>
      </w:ins>
    </w:p>
    <w:p w14:paraId="2003B997" w14:textId="11D71954" w:rsidR="00E2260B" w:rsidRPr="009F067C" w:rsidRDefault="00E2260B" w:rsidP="00FD221A">
      <w:pPr>
        <w:pStyle w:val="H6"/>
        <w:rPr>
          <w:ins w:id="222" w:author="Huawei-Yaping" w:date="2021-01-07T09:51:00Z"/>
        </w:rPr>
      </w:pPr>
      <w:bookmarkStart w:id="223" w:name="_Toc336589656"/>
      <w:ins w:id="224" w:author="Huawei-Yaping" w:date="2021-01-07T09:59:00Z">
        <w:r w:rsidRPr="00FD221A">
          <w:t>6.6.2.1_s</w:t>
        </w:r>
      </w:ins>
      <w:ins w:id="225" w:author="Huawei-Yaping" w:date="2021-01-07T09:51:00Z">
        <w:r w:rsidRPr="00FD221A">
          <w:t>.4</w:t>
        </w:r>
        <w:r w:rsidRPr="00FD221A">
          <w:tab/>
          <w:t>Test description</w:t>
        </w:r>
        <w:bookmarkEnd w:id="223"/>
      </w:ins>
    </w:p>
    <w:p w14:paraId="49F3A3B5" w14:textId="5CF20E88" w:rsidR="00E2260B" w:rsidRPr="009F067C" w:rsidRDefault="00E2260B" w:rsidP="00E2260B">
      <w:pPr>
        <w:pStyle w:val="H6"/>
        <w:rPr>
          <w:ins w:id="226" w:author="Huawei-Yaping" w:date="2021-01-07T09:51:00Z"/>
        </w:rPr>
      </w:pPr>
      <w:ins w:id="227" w:author="Huawei-Yaping" w:date="2021-01-07T09:59:00Z">
        <w:r>
          <w:t>6.6.2.1_s</w:t>
        </w:r>
      </w:ins>
      <w:ins w:id="228" w:author="Huawei-Yaping" w:date="2021-01-07T09:51:00Z">
        <w:r w:rsidRPr="009F067C">
          <w:t>.4.1</w:t>
        </w:r>
        <w:r w:rsidRPr="009F067C">
          <w:tab/>
          <w:t>Initial conditions</w:t>
        </w:r>
      </w:ins>
    </w:p>
    <w:p w14:paraId="22DC2608" w14:textId="77777777" w:rsidR="00E2260B" w:rsidRPr="009F067C" w:rsidRDefault="00E2260B" w:rsidP="00E2260B">
      <w:pPr>
        <w:rPr>
          <w:ins w:id="229" w:author="Huawei-Yaping" w:date="2021-01-07T09:51:00Z"/>
        </w:rPr>
      </w:pPr>
      <w:ins w:id="230" w:author="Huawei-Yaping" w:date="2021-01-07T09:51:00Z">
        <w:r w:rsidRPr="009F067C">
          <w:t>Initial conditions are a set of test configurations the UE needs to be tested in and the steps for the SS to take with the UE to reach the correct measurement state.</w:t>
        </w:r>
      </w:ins>
    </w:p>
    <w:p w14:paraId="72ABBB1F" w14:textId="12E8D056" w:rsidR="00E2260B" w:rsidRPr="009F067C" w:rsidRDefault="00E2260B" w:rsidP="00E2260B">
      <w:pPr>
        <w:rPr>
          <w:ins w:id="231" w:author="Huawei-Yaping" w:date="2021-01-07T09:51:00Z"/>
          <w:lang w:eastAsia="ja-JP"/>
        </w:rPr>
      </w:pPr>
      <w:ins w:id="232" w:author="Huawei-Yaping" w:date="2021-01-07T09:51:00Z">
        <w:r w:rsidRPr="009F067C">
          <w:t xml:space="preserve">The initial test configurations consist of environmental conditions, </w:t>
        </w:r>
        <w:r w:rsidRPr="009F067C">
          <w:rPr>
            <w:lang w:eastAsia="ja-JP"/>
          </w:rPr>
          <w:t xml:space="preserve">test </w:t>
        </w:r>
        <w:r w:rsidRPr="009F067C">
          <w:t>frequencies</w:t>
        </w:r>
        <w:r w:rsidRPr="009F067C">
          <w:rPr>
            <w:lang w:eastAsia="ja-JP"/>
          </w:rPr>
          <w:t>, a</w:t>
        </w:r>
        <w:r w:rsidRPr="009F067C">
          <w:t xml:space="preserve">nd channel bandwidths </w:t>
        </w:r>
        <w:r w:rsidRPr="009F067C">
          <w:rPr>
            <w:lang w:eastAsia="ja-JP"/>
          </w:rPr>
          <w:t xml:space="preserve">based on </w:t>
        </w:r>
        <w:r w:rsidRPr="009F067C">
          <w:t xml:space="preserve">E-UTRA bands </w:t>
        </w:r>
        <w:r w:rsidR="00A037AF">
          <w:rPr>
            <w:lang w:eastAsia="ja-JP"/>
          </w:rPr>
          <w:t xml:space="preserve">specified in </w:t>
        </w:r>
      </w:ins>
      <w:ins w:id="233" w:author="Huawei-Yaping" w:date="2021-01-07T10:15:00Z">
        <w:r w:rsidR="00A037AF">
          <w:rPr>
            <w:lang w:eastAsia="ja-JP"/>
          </w:rPr>
          <w:t>T</w:t>
        </w:r>
      </w:ins>
      <w:ins w:id="234" w:author="Huawei-Yaping" w:date="2021-01-07T09:51:00Z">
        <w:r w:rsidRPr="009F067C">
          <w:rPr>
            <w:lang w:eastAsia="ja-JP"/>
          </w:rPr>
          <w:t xml:space="preserve">able </w:t>
        </w:r>
        <w:r w:rsidRPr="009F067C">
          <w:rPr>
            <w:rFonts w:eastAsia="宋体"/>
          </w:rPr>
          <w:t>5.4.2.1-1</w:t>
        </w:r>
        <w:r w:rsidRPr="009F067C">
          <w:t xml:space="preserve">. All of these configurations shall be tested with applicable test parameters for each channel bandwidth, and are shown in table </w:t>
        </w:r>
      </w:ins>
      <w:ins w:id="235" w:author="Huawei-Yaping" w:date="2021-01-07T09:59:00Z">
        <w:r>
          <w:t>6.6.2.1_s</w:t>
        </w:r>
      </w:ins>
      <w:ins w:id="236" w:author="Huawei-Yaping" w:date="2021-01-07T09:51:00Z">
        <w:r w:rsidRPr="009F067C">
          <w:t>.4.1-1.</w:t>
        </w:r>
        <w:r w:rsidRPr="009F067C">
          <w:rPr>
            <w:rFonts w:eastAsia="宋体"/>
          </w:rPr>
          <w:t xml:space="preserve"> The details of the uplink reference measurement channels (RMC</w:t>
        </w:r>
        <w:r w:rsidRPr="009F067C">
          <w:rPr>
            <w:lang w:eastAsia="ja-JP"/>
          </w:rPr>
          <w:t>s</w:t>
        </w:r>
        <w:r w:rsidRPr="009F067C">
          <w:rPr>
            <w:rFonts w:eastAsia="宋体"/>
          </w:rPr>
          <w:t>) are specified in Annexes A</w:t>
        </w:r>
        <w:r w:rsidRPr="009F067C">
          <w:rPr>
            <w:lang w:eastAsia="ja-JP"/>
          </w:rPr>
          <w:t>.</w:t>
        </w:r>
        <w:r w:rsidRPr="009F067C">
          <w:rPr>
            <w:rFonts w:eastAsia="宋体"/>
          </w:rPr>
          <w:t>2 respectively</w:t>
        </w:r>
        <w:r w:rsidRPr="009F067C">
          <w:rPr>
            <w:lang w:eastAsia="ja-JP"/>
          </w:rPr>
          <w:t xml:space="preserve">. </w:t>
        </w:r>
        <w:r w:rsidRPr="009F067C">
          <w:rPr>
            <w:rFonts w:cs="v5.0.0"/>
            <w:lang w:eastAsia="ja-JP"/>
          </w:rPr>
          <w:t>Configurations of PDSCH and PDCCH</w:t>
        </w:r>
        <w:r w:rsidRPr="009F067C">
          <w:rPr>
            <w:rFonts w:cs="v5.0.0"/>
          </w:rPr>
          <w:t xml:space="preserve"> </w:t>
        </w:r>
        <w:r w:rsidRPr="009F067C">
          <w:rPr>
            <w:rFonts w:cs="v5.0.0"/>
            <w:lang w:eastAsia="ja-JP"/>
          </w:rPr>
          <w:t>before measurement are specified in Annex C.2.</w:t>
        </w:r>
      </w:ins>
    </w:p>
    <w:p w14:paraId="413699A2" w14:textId="75FD4EB6" w:rsidR="00E2260B" w:rsidRPr="009F067C" w:rsidRDefault="00E2260B" w:rsidP="00E2260B">
      <w:pPr>
        <w:pStyle w:val="TH"/>
        <w:rPr>
          <w:ins w:id="237" w:author="Huawei-Yaping" w:date="2021-01-07T09:51:00Z"/>
        </w:rPr>
      </w:pPr>
      <w:ins w:id="238" w:author="Huawei-Yaping" w:date="2021-01-07T09:51:00Z">
        <w:r w:rsidRPr="009F067C">
          <w:lastRenderedPageBreak/>
          <w:t xml:space="preserve">Table </w:t>
        </w:r>
      </w:ins>
      <w:ins w:id="239" w:author="Huawei-Yaping" w:date="2021-01-07T09:59:00Z">
        <w:r>
          <w:t>6.6.2.1_s</w:t>
        </w:r>
      </w:ins>
      <w:ins w:id="240" w:author="Huawei-Yaping" w:date="2021-01-07T09:51:00Z">
        <w:r w:rsidRPr="009F067C">
          <w:t>.4.1-1: Test Configuration 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165"/>
        <w:gridCol w:w="1165"/>
      </w:tblGrid>
      <w:tr w:rsidR="00E2260B" w:rsidRPr="009F067C" w14:paraId="260E83C4" w14:textId="77777777" w:rsidTr="00DF478D">
        <w:trPr>
          <w:cantSplit/>
          <w:jc w:val="center"/>
          <w:ins w:id="241" w:author="Huawei-Yaping" w:date="2021-01-07T09:51:00Z"/>
        </w:trPr>
        <w:tc>
          <w:tcPr>
            <w:tcW w:w="8156" w:type="dxa"/>
            <w:gridSpan w:val="5"/>
          </w:tcPr>
          <w:p w14:paraId="66B0C1FA" w14:textId="77777777" w:rsidR="00E2260B" w:rsidRPr="009F067C" w:rsidRDefault="00E2260B" w:rsidP="00DF478D">
            <w:pPr>
              <w:pStyle w:val="TAH"/>
              <w:rPr>
                <w:ins w:id="242" w:author="Huawei-Yaping" w:date="2021-01-07T09:51:00Z"/>
              </w:rPr>
            </w:pPr>
            <w:ins w:id="243" w:author="Huawei-Yaping" w:date="2021-01-07T09:51:00Z">
              <w:r w:rsidRPr="009F067C">
                <w:t>Initial Conditions</w:t>
              </w:r>
            </w:ins>
          </w:p>
        </w:tc>
      </w:tr>
      <w:tr w:rsidR="00E2260B" w:rsidRPr="009F067C" w14:paraId="05330287" w14:textId="77777777" w:rsidTr="00DF478D">
        <w:trPr>
          <w:cantSplit/>
          <w:jc w:val="center"/>
          <w:ins w:id="244" w:author="Huawei-Yaping" w:date="2021-01-07T09:51:00Z"/>
        </w:trPr>
        <w:tc>
          <w:tcPr>
            <w:tcW w:w="4661" w:type="dxa"/>
            <w:gridSpan w:val="2"/>
          </w:tcPr>
          <w:p w14:paraId="15E1B7EB" w14:textId="77777777" w:rsidR="00E2260B" w:rsidRPr="009F067C" w:rsidRDefault="00E2260B" w:rsidP="00DF478D">
            <w:pPr>
              <w:pStyle w:val="TAL"/>
              <w:rPr>
                <w:ins w:id="245" w:author="Huawei-Yaping" w:date="2021-01-07T09:51:00Z"/>
              </w:rPr>
            </w:pPr>
            <w:ins w:id="246" w:author="Huawei-Yaping" w:date="2021-01-07T09:51:00Z">
              <w:r w:rsidRPr="009F067C">
                <w:t>Test Environment</w:t>
              </w:r>
            </w:ins>
          </w:p>
          <w:p w14:paraId="0F597150" w14:textId="77777777" w:rsidR="00E2260B" w:rsidRPr="009F067C" w:rsidRDefault="00E2260B" w:rsidP="00DF478D">
            <w:pPr>
              <w:pStyle w:val="TAL"/>
              <w:rPr>
                <w:ins w:id="247" w:author="Huawei-Yaping" w:date="2021-01-07T09:51:00Z"/>
                <w:bCs/>
              </w:rPr>
            </w:pPr>
            <w:ins w:id="248" w:author="Huawei-Yaping" w:date="2021-01-07T09:51:00Z">
              <w:r w:rsidRPr="009F067C">
                <w:t xml:space="preserve">(as specified in TS 36.508 [7] </w:t>
              </w:r>
              <w:proofErr w:type="spellStart"/>
              <w:r w:rsidRPr="009F067C">
                <w:t>subclause</w:t>
              </w:r>
              <w:proofErr w:type="spellEnd"/>
              <w:r w:rsidRPr="009F067C">
                <w:t xml:space="preserve"> 4.1)</w:t>
              </w:r>
            </w:ins>
          </w:p>
        </w:tc>
        <w:tc>
          <w:tcPr>
            <w:tcW w:w="3495" w:type="dxa"/>
            <w:gridSpan w:val="3"/>
            <w:vAlign w:val="center"/>
          </w:tcPr>
          <w:p w14:paraId="755CD3B7" w14:textId="77777777" w:rsidR="00E2260B" w:rsidRPr="009F067C" w:rsidRDefault="00E2260B" w:rsidP="00DF478D">
            <w:pPr>
              <w:pStyle w:val="TAL"/>
              <w:rPr>
                <w:ins w:id="249" w:author="Huawei-Yaping" w:date="2021-01-07T09:51:00Z"/>
              </w:rPr>
            </w:pPr>
            <w:ins w:id="250" w:author="Huawei-Yaping" w:date="2021-01-07T09:51:00Z">
              <w:r w:rsidRPr="009F067C">
                <w:rPr>
                  <w:rFonts w:eastAsia="MS Mincho"/>
                  <w:bCs/>
                </w:rPr>
                <w:t>NC</w:t>
              </w:r>
            </w:ins>
          </w:p>
        </w:tc>
      </w:tr>
      <w:tr w:rsidR="00E2260B" w:rsidRPr="009F067C" w14:paraId="3A0AC27A" w14:textId="77777777" w:rsidTr="00DF478D">
        <w:trPr>
          <w:cantSplit/>
          <w:jc w:val="center"/>
          <w:ins w:id="251" w:author="Huawei-Yaping" w:date="2021-01-07T09:51:00Z"/>
        </w:trPr>
        <w:tc>
          <w:tcPr>
            <w:tcW w:w="4661" w:type="dxa"/>
            <w:gridSpan w:val="2"/>
          </w:tcPr>
          <w:p w14:paraId="10F4B004" w14:textId="77777777" w:rsidR="00E2260B" w:rsidRPr="009F067C" w:rsidRDefault="00E2260B" w:rsidP="00DF478D">
            <w:pPr>
              <w:pStyle w:val="TAL"/>
              <w:rPr>
                <w:ins w:id="252" w:author="Huawei-Yaping" w:date="2021-01-07T09:51:00Z"/>
              </w:rPr>
            </w:pPr>
            <w:ins w:id="253" w:author="Huawei-Yaping" w:date="2021-01-07T09:51:00Z">
              <w:r w:rsidRPr="009F067C">
                <w:rPr>
                  <w:bCs/>
                </w:rPr>
                <w:t>Test Frequencies</w:t>
              </w:r>
            </w:ins>
          </w:p>
          <w:p w14:paraId="16113B0F" w14:textId="77777777" w:rsidR="00E2260B" w:rsidRPr="009F067C" w:rsidRDefault="00E2260B" w:rsidP="00DF478D">
            <w:pPr>
              <w:pStyle w:val="TAL"/>
              <w:rPr>
                <w:ins w:id="254" w:author="Huawei-Yaping" w:date="2021-01-07T09:51:00Z"/>
              </w:rPr>
            </w:pPr>
            <w:ins w:id="255" w:author="Huawei-Yaping" w:date="2021-01-07T09:51:00Z">
              <w:r w:rsidRPr="009F067C">
                <w:t xml:space="preserve">(as specified in </w:t>
              </w:r>
              <w:proofErr w:type="spellStart"/>
              <w:r w:rsidRPr="009F067C">
                <w:t>TS36.508</w:t>
              </w:r>
              <w:proofErr w:type="spellEnd"/>
              <w:r w:rsidRPr="009F067C">
                <w:t xml:space="preserve"> [7] </w:t>
              </w:r>
              <w:proofErr w:type="spellStart"/>
              <w:r w:rsidRPr="009F067C">
                <w:t>subclause</w:t>
              </w:r>
              <w:proofErr w:type="spellEnd"/>
              <w:r w:rsidRPr="009F067C">
                <w:t xml:space="preserve"> 4.3.1)</w:t>
              </w:r>
            </w:ins>
          </w:p>
        </w:tc>
        <w:tc>
          <w:tcPr>
            <w:tcW w:w="3495" w:type="dxa"/>
            <w:gridSpan w:val="3"/>
            <w:vAlign w:val="center"/>
          </w:tcPr>
          <w:p w14:paraId="2E136B5E" w14:textId="77777777" w:rsidR="00E2260B" w:rsidRPr="009F067C" w:rsidRDefault="00E2260B" w:rsidP="00DF478D">
            <w:pPr>
              <w:pStyle w:val="TAL"/>
              <w:rPr>
                <w:ins w:id="256" w:author="Huawei-Yaping" w:date="2021-01-07T09:51:00Z"/>
              </w:rPr>
            </w:pPr>
            <w:ins w:id="257" w:author="Huawei-Yaping" w:date="2021-01-07T09:51:00Z">
              <w:r w:rsidRPr="009F067C">
                <w:rPr>
                  <w:bCs/>
                </w:rPr>
                <w:t xml:space="preserve">Low range, </w:t>
              </w:r>
              <w:proofErr w:type="spellStart"/>
              <w:r w:rsidRPr="009F067C">
                <w:rPr>
                  <w:bCs/>
                </w:rPr>
                <w:t>Mid range</w:t>
              </w:r>
              <w:proofErr w:type="spellEnd"/>
              <w:r w:rsidRPr="009F067C">
                <w:rPr>
                  <w:bCs/>
                </w:rPr>
                <w:t>, High range</w:t>
              </w:r>
            </w:ins>
          </w:p>
        </w:tc>
      </w:tr>
      <w:tr w:rsidR="00E2260B" w:rsidRPr="009F067C" w14:paraId="1FA297A1" w14:textId="77777777" w:rsidTr="00DF478D">
        <w:trPr>
          <w:cantSplit/>
          <w:jc w:val="center"/>
          <w:ins w:id="258" w:author="Huawei-Yaping" w:date="2021-01-07T09:51:00Z"/>
        </w:trPr>
        <w:tc>
          <w:tcPr>
            <w:tcW w:w="4661" w:type="dxa"/>
            <w:gridSpan w:val="2"/>
          </w:tcPr>
          <w:p w14:paraId="49D3872E" w14:textId="77777777" w:rsidR="00E2260B" w:rsidRPr="009F067C" w:rsidRDefault="00E2260B" w:rsidP="00DF478D">
            <w:pPr>
              <w:pStyle w:val="TAL"/>
              <w:rPr>
                <w:ins w:id="259" w:author="Huawei-Yaping" w:date="2021-01-07T09:51:00Z"/>
              </w:rPr>
            </w:pPr>
            <w:ins w:id="260" w:author="Huawei-Yaping" w:date="2021-01-07T09:51:00Z">
              <w:r w:rsidRPr="009F067C">
                <w:rPr>
                  <w:bCs/>
                </w:rPr>
                <w:t>Test Channel Bandwidths</w:t>
              </w:r>
            </w:ins>
          </w:p>
          <w:p w14:paraId="52F5C6C7" w14:textId="77777777" w:rsidR="00E2260B" w:rsidRPr="009F067C" w:rsidRDefault="00E2260B" w:rsidP="00DF478D">
            <w:pPr>
              <w:pStyle w:val="TAL"/>
              <w:rPr>
                <w:ins w:id="261" w:author="Huawei-Yaping" w:date="2021-01-07T09:51:00Z"/>
              </w:rPr>
            </w:pPr>
            <w:ins w:id="262" w:author="Huawei-Yaping" w:date="2021-01-07T09:51:00Z">
              <w:r w:rsidRPr="009F067C">
                <w:t xml:space="preserve">(as specified in TS 36.508 [7] </w:t>
              </w:r>
              <w:proofErr w:type="spellStart"/>
              <w:r w:rsidRPr="009F067C">
                <w:t>subclause</w:t>
              </w:r>
              <w:proofErr w:type="spellEnd"/>
              <w:r w:rsidRPr="009F067C">
                <w:t xml:space="preserve"> 4.3.1)</w:t>
              </w:r>
            </w:ins>
          </w:p>
        </w:tc>
        <w:tc>
          <w:tcPr>
            <w:tcW w:w="3495" w:type="dxa"/>
            <w:gridSpan w:val="3"/>
            <w:vAlign w:val="center"/>
          </w:tcPr>
          <w:p w14:paraId="39D79CAE" w14:textId="77777777" w:rsidR="00E2260B" w:rsidRPr="009F067C" w:rsidRDefault="00E2260B" w:rsidP="00DF478D">
            <w:pPr>
              <w:pStyle w:val="TAL"/>
              <w:rPr>
                <w:ins w:id="263" w:author="Huawei-Yaping" w:date="2021-01-07T09:51:00Z"/>
              </w:rPr>
            </w:pPr>
            <w:ins w:id="264" w:author="Huawei-Yaping" w:date="2021-01-07T09:51:00Z">
              <w:r w:rsidRPr="009F067C">
                <w:rPr>
                  <w:bCs/>
                </w:rPr>
                <w:t>Lowest, 5MHz, 10MHz, Highest</w:t>
              </w:r>
            </w:ins>
          </w:p>
        </w:tc>
      </w:tr>
      <w:tr w:rsidR="00E2260B" w:rsidRPr="009F067C" w14:paraId="79F67528" w14:textId="77777777" w:rsidTr="00DF478D">
        <w:trPr>
          <w:cantSplit/>
          <w:jc w:val="center"/>
          <w:ins w:id="265" w:author="Huawei-Yaping" w:date="2021-01-07T09:51:00Z"/>
        </w:trPr>
        <w:tc>
          <w:tcPr>
            <w:tcW w:w="8156" w:type="dxa"/>
            <w:gridSpan w:val="5"/>
          </w:tcPr>
          <w:p w14:paraId="3B9FBBDA" w14:textId="77777777" w:rsidR="00E2260B" w:rsidRPr="009F067C" w:rsidRDefault="00E2260B" w:rsidP="00DF478D">
            <w:pPr>
              <w:pStyle w:val="TAH"/>
              <w:rPr>
                <w:ins w:id="266" w:author="Huawei-Yaping" w:date="2021-01-07T09:51:00Z"/>
              </w:rPr>
            </w:pPr>
            <w:ins w:id="267" w:author="Huawei-Yaping" w:date="2021-01-07T09:51:00Z">
              <w:r w:rsidRPr="009F067C">
                <w:t>Test Parameters for Channel Bandwidths</w:t>
              </w:r>
            </w:ins>
          </w:p>
        </w:tc>
      </w:tr>
      <w:tr w:rsidR="00E2260B" w:rsidRPr="009F067C" w14:paraId="0A8E9158" w14:textId="77777777" w:rsidTr="00DF478D">
        <w:trPr>
          <w:jc w:val="center"/>
          <w:ins w:id="268" w:author="Huawei-Yaping" w:date="2021-01-07T09:51:00Z"/>
        </w:trPr>
        <w:tc>
          <w:tcPr>
            <w:tcW w:w="1166" w:type="dxa"/>
          </w:tcPr>
          <w:p w14:paraId="7EF96CFF" w14:textId="77777777" w:rsidR="00E2260B" w:rsidRPr="009F067C" w:rsidRDefault="00E2260B" w:rsidP="00DF478D">
            <w:pPr>
              <w:pStyle w:val="TAC"/>
              <w:rPr>
                <w:ins w:id="269" w:author="Huawei-Yaping" w:date="2021-01-07T09:51:00Z"/>
              </w:rPr>
            </w:pPr>
          </w:p>
        </w:tc>
        <w:tc>
          <w:tcPr>
            <w:tcW w:w="3495" w:type="dxa"/>
          </w:tcPr>
          <w:p w14:paraId="41D78160" w14:textId="77777777" w:rsidR="00E2260B" w:rsidRPr="009F067C" w:rsidRDefault="00E2260B" w:rsidP="00DF478D">
            <w:pPr>
              <w:pStyle w:val="TAH"/>
              <w:rPr>
                <w:ins w:id="270" w:author="Huawei-Yaping" w:date="2021-01-07T09:51:00Z"/>
              </w:rPr>
            </w:pPr>
            <w:ins w:id="271" w:author="Huawei-Yaping" w:date="2021-01-07T09:51:00Z">
              <w:r w:rsidRPr="009F067C">
                <w:t>Downlink Configuration</w:t>
              </w:r>
            </w:ins>
          </w:p>
        </w:tc>
        <w:tc>
          <w:tcPr>
            <w:tcW w:w="3495" w:type="dxa"/>
            <w:gridSpan w:val="3"/>
          </w:tcPr>
          <w:p w14:paraId="038B1AC4" w14:textId="77777777" w:rsidR="00E2260B" w:rsidRPr="009F067C" w:rsidRDefault="00E2260B" w:rsidP="00DF478D">
            <w:pPr>
              <w:pStyle w:val="TAH"/>
              <w:rPr>
                <w:ins w:id="272" w:author="Huawei-Yaping" w:date="2021-01-07T09:51:00Z"/>
              </w:rPr>
            </w:pPr>
            <w:ins w:id="273" w:author="Huawei-Yaping" w:date="2021-01-07T09:51:00Z">
              <w:r w:rsidRPr="009F067C">
                <w:t>Uplink Configuration</w:t>
              </w:r>
            </w:ins>
          </w:p>
        </w:tc>
      </w:tr>
      <w:tr w:rsidR="00E2260B" w:rsidRPr="009F067C" w14:paraId="7482BD47" w14:textId="77777777" w:rsidTr="00DF478D">
        <w:trPr>
          <w:cantSplit/>
          <w:jc w:val="center"/>
          <w:ins w:id="274" w:author="Huawei-Yaping" w:date="2021-01-07T09:51:00Z"/>
        </w:trPr>
        <w:tc>
          <w:tcPr>
            <w:tcW w:w="1166" w:type="dxa"/>
          </w:tcPr>
          <w:p w14:paraId="1A6AA308" w14:textId="77777777" w:rsidR="00E2260B" w:rsidRPr="009F067C" w:rsidRDefault="00E2260B" w:rsidP="00DF478D">
            <w:pPr>
              <w:pStyle w:val="TAC"/>
              <w:rPr>
                <w:ins w:id="275" w:author="Huawei-Yaping" w:date="2021-01-07T09:51:00Z"/>
              </w:rPr>
            </w:pPr>
            <w:proofErr w:type="spellStart"/>
            <w:ins w:id="276" w:author="Huawei-Yaping" w:date="2021-01-07T09:51:00Z">
              <w:r w:rsidRPr="009F067C">
                <w:t>Ch</w:t>
              </w:r>
              <w:proofErr w:type="spellEnd"/>
              <w:r w:rsidRPr="009F067C">
                <w:t xml:space="preserve"> BW</w:t>
              </w:r>
            </w:ins>
          </w:p>
        </w:tc>
        <w:tc>
          <w:tcPr>
            <w:tcW w:w="3495" w:type="dxa"/>
            <w:vMerge w:val="restart"/>
          </w:tcPr>
          <w:p w14:paraId="07FD1704" w14:textId="77777777" w:rsidR="00E2260B" w:rsidRPr="009F067C" w:rsidRDefault="00E2260B" w:rsidP="00DF478D">
            <w:pPr>
              <w:pStyle w:val="TAC"/>
              <w:rPr>
                <w:ins w:id="277" w:author="Huawei-Yaping" w:date="2021-01-07T09:51:00Z"/>
              </w:rPr>
            </w:pPr>
            <w:ins w:id="278" w:author="Huawei-Yaping" w:date="2021-01-07T09:51:00Z">
              <w:r w:rsidRPr="009F067C">
                <w:rPr>
                  <w:rFonts w:eastAsia="宋体"/>
                </w:rPr>
                <w:t>N/A for SEM testing</w:t>
              </w:r>
            </w:ins>
          </w:p>
        </w:tc>
        <w:tc>
          <w:tcPr>
            <w:tcW w:w="1165" w:type="dxa"/>
          </w:tcPr>
          <w:p w14:paraId="1368B545" w14:textId="77777777" w:rsidR="00E2260B" w:rsidRPr="009F067C" w:rsidRDefault="00E2260B" w:rsidP="00DF478D">
            <w:pPr>
              <w:pStyle w:val="TAC"/>
              <w:rPr>
                <w:ins w:id="279" w:author="Huawei-Yaping" w:date="2021-01-07T09:51:00Z"/>
              </w:rPr>
            </w:pPr>
            <w:proofErr w:type="spellStart"/>
            <w:ins w:id="280" w:author="Huawei-Yaping" w:date="2021-01-07T09:51:00Z">
              <w:r w:rsidRPr="009F067C">
                <w:t>Mod'n</w:t>
              </w:r>
              <w:proofErr w:type="spellEnd"/>
            </w:ins>
          </w:p>
        </w:tc>
        <w:tc>
          <w:tcPr>
            <w:tcW w:w="2330" w:type="dxa"/>
            <w:gridSpan w:val="2"/>
          </w:tcPr>
          <w:p w14:paraId="32FED01D" w14:textId="77777777" w:rsidR="00E2260B" w:rsidRPr="009F067C" w:rsidRDefault="00E2260B" w:rsidP="00DF478D">
            <w:pPr>
              <w:pStyle w:val="TAC"/>
              <w:rPr>
                <w:ins w:id="281" w:author="Huawei-Yaping" w:date="2021-01-07T09:51:00Z"/>
              </w:rPr>
            </w:pPr>
            <w:ins w:id="282" w:author="Huawei-Yaping" w:date="2021-01-07T09:51:00Z">
              <w:r w:rsidRPr="009F067C">
                <w:t>RB allocation</w:t>
              </w:r>
            </w:ins>
          </w:p>
        </w:tc>
      </w:tr>
      <w:tr w:rsidR="00E2260B" w:rsidRPr="009F067C" w14:paraId="7EB17BC8" w14:textId="77777777" w:rsidTr="00DF478D">
        <w:trPr>
          <w:jc w:val="center"/>
          <w:ins w:id="283" w:author="Huawei-Yaping" w:date="2021-01-07T09:51:00Z"/>
        </w:trPr>
        <w:tc>
          <w:tcPr>
            <w:tcW w:w="1166" w:type="dxa"/>
          </w:tcPr>
          <w:p w14:paraId="56A43757" w14:textId="77777777" w:rsidR="00E2260B" w:rsidRPr="009F067C" w:rsidRDefault="00E2260B" w:rsidP="00DF478D">
            <w:pPr>
              <w:pStyle w:val="TAC"/>
              <w:rPr>
                <w:ins w:id="284" w:author="Huawei-Yaping" w:date="2021-01-07T09:51:00Z"/>
              </w:rPr>
            </w:pPr>
          </w:p>
        </w:tc>
        <w:tc>
          <w:tcPr>
            <w:tcW w:w="3495" w:type="dxa"/>
            <w:vMerge/>
          </w:tcPr>
          <w:p w14:paraId="74EBE9D5" w14:textId="77777777" w:rsidR="00E2260B" w:rsidRPr="009F067C" w:rsidRDefault="00E2260B" w:rsidP="00DF478D">
            <w:pPr>
              <w:rPr>
                <w:ins w:id="285" w:author="Huawei-Yaping" w:date="2021-01-07T09:51:00Z"/>
              </w:rPr>
            </w:pPr>
          </w:p>
        </w:tc>
        <w:tc>
          <w:tcPr>
            <w:tcW w:w="1165" w:type="dxa"/>
          </w:tcPr>
          <w:p w14:paraId="1976796E" w14:textId="77777777" w:rsidR="00E2260B" w:rsidRPr="009F067C" w:rsidRDefault="00E2260B" w:rsidP="00DF478D">
            <w:pPr>
              <w:pStyle w:val="TAC"/>
              <w:rPr>
                <w:ins w:id="286" w:author="Huawei-Yaping" w:date="2021-01-07T09:51:00Z"/>
              </w:rPr>
            </w:pPr>
          </w:p>
        </w:tc>
        <w:tc>
          <w:tcPr>
            <w:tcW w:w="1165" w:type="dxa"/>
          </w:tcPr>
          <w:p w14:paraId="711D3DE9" w14:textId="77777777" w:rsidR="00E2260B" w:rsidRPr="009F067C" w:rsidRDefault="00E2260B" w:rsidP="00DF478D">
            <w:pPr>
              <w:pStyle w:val="TAC"/>
              <w:rPr>
                <w:ins w:id="287" w:author="Huawei-Yaping" w:date="2021-01-07T09:51:00Z"/>
              </w:rPr>
            </w:pPr>
            <w:ins w:id="288" w:author="Huawei-Yaping" w:date="2021-01-07T09:51:00Z">
              <w:r w:rsidRPr="009F067C">
                <w:t>FDD</w:t>
              </w:r>
            </w:ins>
          </w:p>
        </w:tc>
        <w:tc>
          <w:tcPr>
            <w:tcW w:w="1165" w:type="dxa"/>
          </w:tcPr>
          <w:p w14:paraId="09DD0264" w14:textId="77777777" w:rsidR="00E2260B" w:rsidRPr="009F067C" w:rsidRDefault="00E2260B" w:rsidP="00DF478D">
            <w:pPr>
              <w:pStyle w:val="TAC"/>
              <w:rPr>
                <w:ins w:id="289" w:author="Huawei-Yaping" w:date="2021-01-07T09:51:00Z"/>
              </w:rPr>
            </w:pPr>
            <w:ins w:id="290" w:author="Huawei-Yaping" w:date="2021-01-07T09:51:00Z">
              <w:r w:rsidRPr="009F067C">
                <w:t>TDD</w:t>
              </w:r>
            </w:ins>
          </w:p>
        </w:tc>
      </w:tr>
      <w:tr w:rsidR="00E2260B" w:rsidRPr="009F067C" w14:paraId="4525E173" w14:textId="77777777" w:rsidTr="00DF478D">
        <w:trPr>
          <w:jc w:val="center"/>
          <w:ins w:id="291" w:author="Huawei-Yaping" w:date="2021-01-07T09:51:00Z"/>
        </w:trPr>
        <w:tc>
          <w:tcPr>
            <w:tcW w:w="1166" w:type="dxa"/>
          </w:tcPr>
          <w:p w14:paraId="79E6B677" w14:textId="77777777" w:rsidR="00E2260B" w:rsidRPr="009F067C" w:rsidRDefault="00E2260B" w:rsidP="00DF478D">
            <w:pPr>
              <w:pStyle w:val="TAC"/>
              <w:rPr>
                <w:ins w:id="292" w:author="Huawei-Yaping" w:date="2021-01-07T09:51:00Z"/>
              </w:rPr>
            </w:pPr>
            <w:ins w:id="293" w:author="Huawei-Yaping" w:date="2021-01-07T09:51:00Z">
              <w:r w:rsidRPr="009F067C">
                <w:t>1.4MHz</w:t>
              </w:r>
            </w:ins>
          </w:p>
        </w:tc>
        <w:tc>
          <w:tcPr>
            <w:tcW w:w="3495" w:type="dxa"/>
            <w:vMerge/>
          </w:tcPr>
          <w:p w14:paraId="22F2FB87" w14:textId="77777777" w:rsidR="00E2260B" w:rsidRPr="009F067C" w:rsidRDefault="00E2260B" w:rsidP="00DF478D">
            <w:pPr>
              <w:rPr>
                <w:ins w:id="294" w:author="Huawei-Yaping" w:date="2021-01-07T09:51:00Z"/>
                <w:rFonts w:cs="v5.0.0"/>
              </w:rPr>
            </w:pPr>
          </w:p>
        </w:tc>
        <w:tc>
          <w:tcPr>
            <w:tcW w:w="1165" w:type="dxa"/>
          </w:tcPr>
          <w:p w14:paraId="5EA82D1A" w14:textId="77777777" w:rsidR="00E2260B" w:rsidRPr="009F067C" w:rsidRDefault="00E2260B" w:rsidP="00DF478D">
            <w:pPr>
              <w:pStyle w:val="TAC"/>
              <w:rPr>
                <w:ins w:id="295" w:author="Huawei-Yaping" w:date="2021-01-07T09:51:00Z"/>
              </w:rPr>
            </w:pPr>
            <w:ins w:id="296" w:author="Huawei-Yaping" w:date="2021-01-07T09:51:00Z">
              <w:r w:rsidRPr="009F067C">
                <w:t>QPSK</w:t>
              </w:r>
            </w:ins>
          </w:p>
        </w:tc>
        <w:tc>
          <w:tcPr>
            <w:tcW w:w="1165" w:type="dxa"/>
          </w:tcPr>
          <w:p w14:paraId="74D72E16" w14:textId="77777777" w:rsidR="00E2260B" w:rsidRPr="009F067C" w:rsidRDefault="00E2260B" w:rsidP="00DF478D">
            <w:pPr>
              <w:pStyle w:val="TAC"/>
              <w:rPr>
                <w:ins w:id="297" w:author="Huawei-Yaping" w:date="2021-01-07T09:51:00Z"/>
              </w:rPr>
            </w:pPr>
            <w:ins w:id="298" w:author="Huawei-Yaping" w:date="2021-01-07T09:51:00Z">
              <w:r w:rsidRPr="009F067C">
                <w:t>6</w:t>
              </w:r>
            </w:ins>
          </w:p>
        </w:tc>
        <w:tc>
          <w:tcPr>
            <w:tcW w:w="1165" w:type="dxa"/>
          </w:tcPr>
          <w:p w14:paraId="7E0FF48E" w14:textId="77777777" w:rsidR="00E2260B" w:rsidRPr="009F067C" w:rsidRDefault="00E2260B" w:rsidP="00DF478D">
            <w:pPr>
              <w:pStyle w:val="TAC"/>
              <w:rPr>
                <w:ins w:id="299" w:author="Huawei-Yaping" w:date="2021-01-07T09:51:00Z"/>
              </w:rPr>
            </w:pPr>
            <w:ins w:id="300" w:author="Huawei-Yaping" w:date="2021-01-07T09:51:00Z">
              <w:r w:rsidRPr="009F067C">
                <w:t>6</w:t>
              </w:r>
            </w:ins>
          </w:p>
        </w:tc>
      </w:tr>
      <w:tr w:rsidR="00E2260B" w:rsidRPr="009F067C" w14:paraId="2343DC91" w14:textId="77777777" w:rsidTr="00DF478D">
        <w:trPr>
          <w:jc w:val="center"/>
          <w:ins w:id="301" w:author="Huawei-Yaping" w:date="2021-01-07T09:51:00Z"/>
        </w:trPr>
        <w:tc>
          <w:tcPr>
            <w:tcW w:w="1166" w:type="dxa"/>
            <w:tcBorders>
              <w:left w:val="single" w:sz="4" w:space="0" w:color="auto"/>
            </w:tcBorders>
          </w:tcPr>
          <w:p w14:paraId="5946C7FA" w14:textId="77777777" w:rsidR="00E2260B" w:rsidRPr="009F067C" w:rsidRDefault="00E2260B" w:rsidP="00DF478D">
            <w:pPr>
              <w:pStyle w:val="TAC"/>
              <w:rPr>
                <w:ins w:id="302" w:author="Huawei-Yaping" w:date="2021-01-07T09:51:00Z"/>
              </w:rPr>
            </w:pPr>
            <w:ins w:id="303" w:author="Huawei-Yaping" w:date="2021-01-07T09:51:00Z">
              <w:r w:rsidRPr="009F067C">
                <w:t>1.4MHz</w:t>
              </w:r>
            </w:ins>
          </w:p>
        </w:tc>
        <w:tc>
          <w:tcPr>
            <w:tcW w:w="3495" w:type="dxa"/>
            <w:vMerge/>
          </w:tcPr>
          <w:p w14:paraId="0B729B70" w14:textId="77777777" w:rsidR="00E2260B" w:rsidRPr="009F067C" w:rsidRDefault="00E2260B" w:rsidP="00DF478D">
            <w:pPr>
              <w:rPr>
                <w:ins w:id="304" w:author="Huawei-Yaping" w:date="2021-01-07T09:51:00Z"/>
                <w:rFonts w:cs="v5.0.0"/>
              </w:rPr>
            </w:pPr>
          </w:p>
        </w:tc>
        <w:tc>
          <w:tcPr>
            <w:tcW w:w="1165" w:type="dxa"/>
          </w:tcPr>
          <w:p w14:paraId="46C1D474" w14:textId="77777777" w:rsidR="00E2260B" w:rsidRPr="009F067C" w:rsidRDefault="00E2260B" w:rsidP="00DF478D">
            <w:pPr>
              <w:pStyle w:val="TAC"/>
              <w:rPr>
                <w:ins w:id="305" w:author="Huawei-Yaping" w:date="2021-01-07T09:51:00Z"/>
              </w:rPr>
            </w:pPr>
            <w:ins w:id="306" w:author="Huawei-Yaping" w:date="2021-01-07T09:51:00Z">
              <w:r w:rsidRPr="009F067C">
                <w:t>QPSK</w:t>
              </w:r>
            </w:ins>
          </w:p>
        </w:tc>
        <w:tc>
          <w:tcPr>
            <w:tcW w:w="1165" w:type="dxa"/>
          </w:tcPr>
          <w:p w14:paraId="15004BE5" w14:textId="77777777" w:rsidR="00E2260B" w:rsidRPr="009F067C" w:rsidRDefault="00E2260B" w:rsidP="00DF478D">
            <w:pPr>
              <w:pStyle w:val="TAC"/>
              <w:rPr>
                <w:ins w:id="307" w:author="Huawei-Yaping" w:date="2021-01-07T09:51:00Z"/>
              </w:rPr>
            </w:pPr>
            <w:ins w:id="308" w:author="Huawei-Yaping" w:date="2021-01-07T09:51:00Z">
              <w:r w:rsidRPr="009F067C">
                <w:t>5</w:t>
              </w:r>
            </w:ins>
          </w:p>
        </w:tc>
        <w:tc>
          <w:tcPr>
            <w:tcW w:w="1165" w:type="dxa"/>
          </w:tcPr>
          <w:p w14:paraId="476C5D4B" w14:textId="77777777" w:rsidR="00E2260B" w:rsidRPr="009F067C" w:rsidRDefault="00E2260B" w:rsidP="00DF478D">
            <w:pPr>
              <w:pStyle w:val="TAC"/>
              <w:rPr>
                <w:ins w:id="309" w:author="Huawei-Yaping" w:date="2021-01-07T09:51:00Z"/>
              </w:rPr>
            </w:pPr>
            <w:ins w:id="310" w:author="Huawei-Yaping" w:date="2021-01-07T09:51:00Z">
              <w:r w:rsidRPr="009F067C">
                <w:rPr>
                  <w:rFonts w:cs="v5.0.0"/>
                </w:rPr>
                <w:t>5</w:t>
              </w:r>
            </w:ins>
          </w:p>
        </w:tc>
      </w:tr>
      <w:tr w:rsidR="00E2260B" w:rsidRPr="009F067C" w14:paraId="282F9BD7" w14:textId="77777777" w:rsidTr="00DF478D">
        <w:trPr>
          <w:jc w:val="center"/>
          <w:ins w:id="311" w:author="Huawei-Yaping" w:date="2021-01-07T09:51:00Z"/>
        </w:trPr>
        <w:tc>
          <w:tcPr>
            <w:tcW w:w="1166" w:type="dxa"/>
            <w:tcBorders>
              <w:left w:val="single" w:sz="4" w:space="0" w:color="auto"/>
            </w:tcBorders>
          </w:tcPr>
          <w:p w14:paraId="7D7163BD" w14:textId="77777777" w:rsidR="00E2260B" w:rsidRPr="009F067C" w:rsidRDefault="00E2260B" w:rsidP="00DF478D">
            <w:pPr>
              <w:pStyle w:val="TAC"/>
              <w:rPr>
                <w:ins w:id="312" w:author="Huawei-Yaping" w:date="2021-01-07T09:51:00Z"/>
              </w:rPr>
            </w:pPr>
            <w:ins w:id="313" w:author="Huawei-Yaping" w:date="2021-01-07T09:51:00Z">
              <w:r w:rsidRPr="009F067C">
                <w:t>1.4MHz</w:t>
              </w:r>
            </w:ins>
          </w:p>
        </w:tc>
        <w:tc>
          <w:tcPr>
            <w:tcW w:w="3495" w:type="dxa"/>
            <w:vMerge/>
          </w:tcPr>
          <w:p w14:paraId="020C4B4A" w14:textId="77777777" w:rsidR="00E2260B" w:rsidRPr="009F067C" w:rsidRDefault="00E2260B" w:rsidP="00DF478D">
            <w:pPr>
              <w:rPr>
                <w:ins w:id="314" w:author="Huawei-Yaping" w:date="2021-01-07T09:51:00Z"/>
                <w:rFonts w:cs="v5.0.0"/>
              </w:rPr>
            </w:pPr>
          </w:p>
        </w:tc>
        <w:tc>
          <w:tcPr>
            <w:tcW w:w="1165" w:type="dxa"/>
          </w:tcPr>
          <w:p w14:paraId="2CB112A7" w14:textId="77777777" w:rsidR="00E2260B" w:rsidRPr="009F067C" w:rsidRDefault="00E2260B" w:rsidP="00DF478D">
            <w:pPr>
              <w:pStyle w:val="TAC"/>
              <w:rPr>
                <w:ins w:id="315" w:author="Huawei-Yaping" w:date="2021-01-07T09:51:00Z"/>
              </w:rPr>
            </w:pPr>
            <w:ins w:id="316" w:author="Huawei-Yaping" w:date="2021-01-07T09:51:00Z">
              <w:r w:rsidRPr="009F067C">
                <w:t>16QAM</w:t>
              </w:r>
            </w:ins>
          </w:p>
        </w:tc>
        <w:tc>
          <w:tcPr>
            <w:tcW w:w="1165" w:type="dxa"/>
          </w:tcPr>
          <w:p w14:paraId="20255010" w14:textId="77777777" w:rsidR="00E2260B" w:rsidRPr="009F067C" w:rsidRDefault="00E2260B" w:rsidP="00DF478D">
            <w:pPr>
              <w:pStyle w:val="TAC"/>
              <w:rPr>
                <w:ins w:id="317" w:author="Huawei-Yaping" w:date="2021-01-07T09:51:00Z"/>
              </w:rPr>
            </w:pPr>
            <w:ins w:id="318" w:author="Huawei-Yaping" w:date="2021-01-07T09:51:00Z">
              <w:r w:rsidRPr="009F067C">
                <w:t>5</w:t>
              </w:r>
            </w:ins>
          </w:p>
        </w:tc>
        <w:tc>
          <w:tcPr>
            <w:tcW w:w="1165" w:type="dxa"/>
          </w:tcPr>
          <w:p w14:paraId="527D338D" w14:textId="77777777" w:rsidR="00E2260B" w:rsidRPr="009F067C" w:rsidRDefault="00E2260B" w:rsidP="00DF478D">
            <w:pPr>
              <w:pStyle w:val="TAC"/>
              <w:rPr>
                <w:ins w:id="319" w:author="Huawei-Yaping" w:date="2021-01-07T09:51:00Z"/>
              </w:rPr>
            </w:pPr>
            <w:ins w:id="320" w:author="Huawei-Yaping" w:date="2021-01-07T09:51:00Z">
              <w:r w:rsidRPr="009F067C">
                <w:rPr>
                  <w:rFonts w:cs="v5.0.0"/>
                </w:rPr>
                <w:t>5</w:t>
              </w:r>
            </w:ins>
          </w:p>
        </w:tc>
      </w:tr>
      <w:tr w:rsidR="00E2260B" w:rsidRPr="009F067C" w14:paraId="6855F0F0" w14:textId="77777777" w:rsidTr="00DF478D">
        <w:trPr>
          <w:jc w:val="center"/>
          <w:ins w:id="321" w:author="Huawei-Yaping" w:date="2021-01-07T09:51:00Z"/>
        </w:trPr>
        <w:tc>
          <w:tcPr>
            <w:tcW w:w="1166" w:type="dxa"/>
          </w:tcPr>
          <w:p w14:paraId="457A44FF" w14:textId="77777777" w:rsidR="00E2260B" w:rsidRPr="009F067C" w:rsidRDefault="00E2260B" w:rsidP="00DF478D">
            <w:pPr>
              <w:pStyle w:val="TAC"/>
              <w:rPr>
                <w:ins w:id="322" w:author="Huawei-Yaping" w:date="2021-01-07T09:51:00Z"/>
              </w:rPr>
            </w:pPr>
            <w:ins w:id="323" w:author="Huawei-Yaping" w:date="2021-01-07T09:51:00Z">
              <w:r w:rsidRPr="009F067C">
                <w:t>1.4MHz</w:t>
              </w:r>
            </w:ins>
          </w:p>
        </w:tc>
        <w:tc>
          <w:tcPr>
            <w:tcW w:w="3495" w:type="dxa"/>
            <w:vMerge/>
          </w:tcPr>
          <w:p w14:paraId="7EB5C5D2" w14:textId="77777777" w:rsidR="00E2260B" w:rsidRPr="009F067C" w:rsidRDefault="00E2260B" w:rsidP="00DF478D">
            <w:pPr>
              <w:rPr>
                <w:ins w:id="324" w:author="Huawei-Yaping" w:date="2021-01-07T09:51:00Z"/>
              </w:rPr>
            </w:pPr>
          </w:p>
        </w:tc>
        <w:tc>
          <w:tcPr>
            <w:tcW w:w="1165" w:type="dxa"/>
          </w:tcPr>
          <w:p w14:paraId="1E730BAB" w14:textId="77777777" w:rsidR="00E2260B" w:rsidRPr="009F067C" w:rsidRDefault="00E2260B" w:rsidP="00DF478D">
            <w:pPr>
              <w:pStyle w:val="TAC"/>
              <w:rPr>
                <w:ins w:id="325" w:author="Huawei-Yaping" w:date="2021-01-07T09:51:00Z"/>
              </w:rPr>
            </w:pPr>
            <w:ins w:id="326" w:author="Huawei-Yaping" w:date="2021-01-07T09:51:00Z">
              <w:r w:rsidRPr="009F067C">
                <w:t>16QAM</w:t>
              </w:r>
            </w:ins>
          </w:p>
        </w:tc>
        <w:tc>
          <w:tcPr>
            <w:tcW w:w="1165" w:type="dxa"/>
          </w:tcPr>
          <w:p w14:paraId="3E9354B2" w14:textId="77777777" w:rsidR="00E2260B" w:rsidRPr="009F067C" w:rsidRDefault="00E2260B" w:rsidP="00DF478D">
            <w:pPr>
              <w:pStyle w:val="TAC"/>
              <w:rPr>
                <w:ins w:id="327" w:author="Huawei-Yaping" w:date="2021-01-07T09:51:00Z"/>
              </w:rPr>
            </w:pPr>
            <w:ins w:id="328" w:author="Huawei-Yaping" w:date="2021-01-07T09:51:00Z">
              <w:r w:rsidRPr="009F067C">
                <w:t>6</w:t>
              </w:r>
            </w:ins>
          </w:p>
        </w:tc>
        <w:tc>
          <w:tcPr>
            <w:tcW w:w="1165" w:type="dxa"/>
          </w:tcPr>
          <w:p w14:paraId="352505A2" w14:textId="77777777" w:rsidR="00E2260B" w:rsidRPr="009F067C" w:rsidRDefault="00E2260B" w:rsidP="00DF478D">
            <w:pPr>
              <w:pStyle w:val="TAC"/>
              <w:rPr>
                <w:ins w:id="329" w:author="Huawei-Yaping" w:date="2021-01-07T09:51:00Z"/>
              </w:rPr>
            </w:pPr>
            <w:ins w:id="330" w:author="Huawei-Yaping" w:date="2021-01-07T09:51:00Z">
              <w:r w:rsidRPr="009F067C">
                <w:rPr>
                  <w:rFonts w:cs="v5.0.0"/>
                </w:rPr>
                <w:t>6</w:t>
              </w:r>
            </w:ins>
          </w:p>
        </w:tc>
      </w:tr>
      <w:tr w:rsidR="00E2260B" w:rsidRPr="009F067C" w14:paraId="7EBCF0FC" w14:textId="77777777" w:rsidTr="00DF478D">
        <w:trPr>
          <w:jc w:val="center"/>
          <w:ins w:id="331" w:author="Huawei-Yaping" w:date="2021-01-07T09:51:00Z"/>
        </w:trPr>
        <w:tc>
          <w:tcPr>
            <w:tcW w:w="1166" w:type="dxa"/>
          </w:tcPr>
          <w:p w14:paraId="44092644" w14:textId="77777777" w:rsidR="00E2260B" w:rsidRPr="009F067C" w:rsidRDefault="00E2260B" w:rsidP="00DF478D">
            <w:pPr>
              <w:pStyle w:val="TAC"/>
              <w:rPr>
                <w:ins w:id="332" w:author="Huawei-Yaping" w:date="2021-01-07T09:51:00Z"/>
              </w:rPr>
            </w:pPr>
            <w:ins w:id="333" w:author="Huawei-Yaping" w:date="2021-01-07T09:51:00Z">
              <w:r w:rsidRPr="009F067C">
                <w:t>3MHz</w:t>
              </w:r>
            </w:ins>
          </w:p>
        </w:tc>
        <w:tc>
          <w:tcPr>
            <w:tcW w:w="3495" w:type="dxa"/>
            <w:vMerge/>
          </w:tcPr>
          <w:p w14:paraId="2E0DDAF1" w14:textId="77777777" w:rsidR="00E2260B" w:rsidRPr="009F067C" w:rsidRDefault="00E2260B" w:rsidP="00DF478D">
            <w:pPr>
              <w:rPr>
                <w:ins w:id="334" w:author="Huawei-Yaping" w:date="2021-01-07T09:51:00Z"/>
              </w:rPr>
            </w:pPr>
          </w:p>
        </w:tc>
        <w:tc>
          <w:tcPr>
            <w:tcW w:w="1165" w:type="dxa"/>
          </w:tcPr>
          <w:p w14:paraId="64951A07" w14:textId="77777777" w:rsidR="00E2260B" w:rsidRPr="009F067C" w:rsidRDefault="00E2260B" w:rsidP="00DF478D">
            <w:pPr>
              <w:pStyle w:val="TAC"/>
              <w:rPr>
                <w:ins w:id="335" w:author="Huawei-Yaping" w:date="2021-01-07T09:51:00Z"/>
              </w:rPr>
            </w:pPr>
            <w:ins w:id="336" w:author="Huawei-Yaping" w:date="2021-01-07T09:51:00Z">
              <w:r w:rsidRPr="009F067C">
                <w:t>QPSK</w:t>
              </w:r>
            </w:ins>
          </w:p>
        </w:tc>
        <w:tc>
          <w:tcPr>
            <w:tcW w:w="1165" w:type="dxa"/>
          </w:tcPr>
          <w:p w14:paraId="47146D83" w14:textId="77777777" w:rsidR="00E2260B" w:rsidRPr="009F067C" w:rsidRDefault="00E2260B" w:rsidP="00DF478D">
            <w:pPr>
              <w:pStyle w:val="TAC"/>
              <w:rPr>
                <w:ins w:id="337" w:author="Huawei-Yaping" w:date="2021-01-07T09:51:00Z"/>
              </w:rPr>
            </w:pPr>
            <w:ins w:id="338" w:author="Huawei-Yaping" w:date="2021-01-07T09:51:00Z">
              <w:r w:rsidRPr="009F067C">
                <w:t>15</w:t>
              </w:r>
            </w:ins>
          </w:p>
        </w:tc>
        <w:tc>
          <w:tcPr>
            <w:tcW w:w="1165" w:type="dxa"/>
          </w:tcPr>
          <w:p w14:paraId="75BA14CD" w14:textId="77777777" w:rsidR="00E2260B" w:rsidRPr="009F067C" w:rsidRDefault="00E2260B" w:rsidP="00DF478D">
            <w:pPr>
              <w:pStyle w:val="TAC"/>
              <w:rPr>
                <w:ins w:id="339" w:author="Huawei-Yaping" w:date="2021-01-07T09:51:00Z"/>
              </w:rPr>
            </w:pPr>
            <w:ins w:id="340" w:author="Huawei-Yaping" w:date="2021-01-07T09:51:00Z">
              <w:r w:rsidRPr="009F067C">
                <w:rPr>
                  <w:rFonts w:cs="v5.0.0"/>
                </w:rPr>
                <w:t>15</w:t>
              </w:r>
            </w:ins>
          </w:p>
        </w:tc>
      </w:tr>
      <w:tr w:rsidR="00E2260B" w:rsidRPr="009F067C" w14:paraId="09D74753" w14:textId="77777777" w:rsidTr="00DF478D">
        <w:trPr>
          <w:jc w:val="center"/>
          <w:ins w:id="341" w:author="Huawei-Yaping" w:date="2021-01-07T09:51:00Z"/>
        </w:trPr>
        <w:tc>
          <w:tcPr>
            <w:tcW w:w="1166" w:type="dxa"/>
          </w:tcPr>
          <w:p w14:paraId="3175DEC5" w14:textId="77777777" w:rsidR="00E2260B" w:rsidRPr="009F067C" w:rsidRDefault="00E2260B" w:rsidP="00DF478D">
            <w:pPr>
              <w:pStyle w:val="TAC"/>
              <w:rPr>
                <w:ins w:id="342" w:author="Huawei-Yaping" w:date="2021-01-07T09:51:00Z"/>
              </w:rPr>
            </w:pPr>
            <w:ins w:id="343" w:author="Huawei-Yaping" w:date="2021-01-07T09:51:00Z">
              <w:r w:rsidRPr="009F067C">
                <w:t>3MHz</w:t>
              </w:r>
            </w:ins>
          </w:p>
        </w:tc>
        <w:tc>
          <w:tcPr>
            <w:tcW w:w="3495" w:type="dxa"/>
            <w:vMerge/>
          </w:tcPr>
          <w:p w14:paraId="11F002B6" w14:textId="77777777" w:rsidR="00E2260B" w:rsidRPr="009F067C" w:rsidRDefault="00E2260B" w:rsidP="00DF478D">
            <w:pPr>
              <w:rPr>
                <w:ins w:id="344" w:author="Huawei-Yaping" w:date="2021-01-07T09:51:00Z"/>
              </w:rPr>
            </w:pPr>
          </w:p>
        </w:tc>
        <w:tc>
          <w:tcPr>
            <w:tcW w:w="1165" w:type="dxa"/>
          </w:tcPr>
          <w:p w14:paraId="3FA4BD1C" w14:textId="77777777" w:rsidR="00E2260B" w:rsidRPr="009F067C" w:rsidRDefault="00E2260B" w:rsidP="00DF478D">
            <w:pPr>
              <w:pStyle w:val="TAC"/>
              <w:rPr>
                <w:ins w:id="345" w:author="Huawei-Yaping" w:date="2021-01-07T09:51:00Z"/>
              </w:rPr>
            </w:pPr>
            <w:ins w:id="346" w:author="Huawei-Yaping" w:date="2021-01-07T09:51:00Z">
              <w:r w:rsidRPr="009F067C">
                <w:t>QPSK</w:t>
              </w:r>
            </w:ins>
          </w:p>
        </w:tc>
        <w:tc>
          <w:tcPr>
            <w:tcW w:w="1165" w:type="dxa"/>
          </w:tcPr>
          <w:p w14:paraId="2DF7AF78" w14:textId="77777777" w:rsidR="00E2260B" w:rsidRPr="009F067C" w:rsidRDefault="00E2260B" w:rsidP="00DF478D">
            <w:pPr>
              <w:pStyle w:val="TAC"/>
              <w:rPr>
                <w:ins w:id="347" w:author="Huawei-Yaping" w:date="2021-01-07T09:51:00Z"/>
              </w:rPr>
            </w:pPr>
            <w:ins w:id="348" w:author="Huawei-Yaping" w:date="2021-01-07T09:51:00Z">
              <w:r w:rsidRPr="009F067C">
                <w:t>4</w:t>
              </w:r>
            </w:ins>
          </w:p>
        </w:tc>
        <w:tc>
          <w:tcPr>
            <w:tcW w:w="1165" w:type="dxa"/>
          </w:tcPr>
          <w:p w14:paraId="12134F56" w14:textId="77777777" w:rsidR="00E2260B" w:rsidRPr="009F067C" w:rsidRDefault="00E2260B" w:rsidP="00DF478D">
            <w:pPr>
              <w:pStyle w:val="TAC"/>
              <w:rPr>
                <w:ins w:id="349" w:author="Huawei-Yaping" w:date="2021-01-07T09:51:00Z"/>
              </w:rPr>
            </w:pPr>
            <w:ins w:id="350" w:author="Huawei-Yaping" w:date="2021-01-07T09:51:00Z">
              <w:r w:rsidRPr="009F067C">
                <w:rPr>
                  <w:rFonts w:cs="v5.0.0"/>
                </w:rPr>
                <w:t>4</w:t>
              </w:r>
            </w:ins>
          </w:p>
        </w:tc>
      </w:tr>
      <w:tr w:rsidR="00E2260B" w:rsidRPr="009F067C" w14:paraId="17BEB646" w14:textId="77777777" w:rsidTr="00DF478D">
        <w:trPr>
          <w:jc w:val="center"/>
          <w:ins w:id="351" w:author="Huawei-Yaping" w:date="2021-01-07T09:51:00Z"/>
        </w:trPr>
        <w:tc>
          <w:tcPr>
            <w:tcW w:w="1166" w:type="dxa"/>
          </w:tcPr>
          <w:p w14:paraId="22D7EDA8" w14:textId="77777777" w:rsidR="00E2260B" w:rsidRPr="009F067C" w:rsidRDefault="00E2260B" w:rsidP="00DF478D">
            <w:pPr>
              <w:pStyle w:val="TAC"/>
              <w:rPr>
                <w:ins w:id="352" w:author="Huawei-Yaping" w:date="2021-01-07T09:51:00Z"/>
              </w:rPr>
            </w:pPr>
            <w:ins w:id="353" w:author="Huawei-Yaping" w:date="2021-01-07T09:51:00Z">
              <w:r w:rsidRPr="009F067C">
                <w:t>3MHz</w:t>
              </w:r>
            </w:ins>
          </w:p>
        </w:tc>
        <w:tc>
          <w:tcPr>
            <w:tcW w:w="3495" w:type="dxa"/>
            <w:vMerge/>
          </w:tcPr>
          <w:p w14:paraId="50C509D7" w14:textId="77777777" w:rsidR="00E2260B" w:rsidRPr="009F067C" w:rsidRDefault="00E2260B" w:rsidP="00DF478D">
            <w:pPr>
              <w:rPr>
                <w:ins w:id="354" w:author="Huawei-Yaping" w:date="2021-01-07T09:51:00Z"/>
              </w:rPr>
            </w:pPr>
          </w:p>
        </w:tc>
        <w:tc>
          <w:tcPr>
            <w:tcW w:w="1165" w:type="dxa"/>
          </w:tcPr>
          <w:p w14:paraId="321765B5" w14:textId="77777777" w:rsidR="00E2260B" w:rsidRPr="009F067C" w:rsidRDefault="00E2260B" w:rsidP="00DF478D">
            <w:pPr>
              <w:pStyle w:val="TAC"/>
              <w:rPr>
                <w:ins w:id="355" w:author="Huawei-Yaping" w:date="2021-01-07T09:51:00Z"/>
              </w:rPr>
            </w:pPr>
            <w:ins w:id="356" w:author="Huawei-Yaping" w:date="2021-01-07T09:51:00Z">
              <w:r w:rsidRPr="009F067C">
                <w:t>16QAM</w:t>
              </w:r>
            </w:ins>
          </w:p>
        </w:tc>
        <w:tc>
          <w:tcPr>
            <w:tcW w:w="1165" w:type="dxa"/>
          </w:tcPr>
          <w:p w14:paraId="46A59A1C" w14:textId="77777777" w:rsidR="00E2260B" w:rsidRPr="009F067C" w:rsidRDefault="00E2260B" w:rsidP="00DF478D">
            <w:pPr>
              <w:pStyle w:val="TAC"/>
              <w:rPr>
                <w:ins w:id="357" w:author="Huawei-Yaping" w:date="2021-01-07T09:51:00Z"/>
              </w:rPr>
            </w:pPr>
            <w:ins w:id="358" w:author="Huawei-Yaping" w:date="2021-01-07T09:51:00Z">
              <w:r w:rsidRPr="009F067C">
                <w:t>4</w:t>
              </w:r>
            </w:ins>
          </w:p>
        </w:tc>
        <w:tc>
          <w:tcPr>
            <w:tcW w:w="1165" w:type="dxa"/>
          </w:tcPr>
          <w:p w14:paraId="5A15F757" w14:textId="77777777" w:rsidR="00E2260B" w:rsidRPr="009F067C" w:rsidRDefault="00E2260B" w:rsidP="00DF478D">
            <w:pPr>
              <w:pStyle w:val="TAC"/>
              <w:rPr>
                <w:ins w:id="359" w:author="Huawei-Yaping" w:date="2021-01-07T09:51:00Z"/>
              </w:rPr>
            </w:pPr>
            <w:ins w:id="360" w:author="Huawei-Yaping" w:date="2021-01-07T09:51:00Z">
              <w:r w:rsidRPr="009F067C">
                <w:rPr>
                  <w:rFonts w:cs="v5.0.0"/>
                </w:rPr>
                <w:t>4</w:t>
              </w:r>
            </w:ins>
          </w:p>
        </w:tc>
      </w:tr>
      <w:tr w:rsidR="00E2260B" w:rsidRPr="009F067C" w14:paraId="6B2DD27E" w14:textId="77777777" w:rsidTr="00DF478D">
        <w:trPr>
          <w:jc w:val="center"/>
          <w:ins w:id="361" w:author="Huawei-Yaping" w:date="2021-01-07T09:51:00Z"/>
        </w:trPr>
        <w:tc>
          <w:tcPr>
            <w:tcW w:w="1166" w:type="dxa"/>
          </w:tcPr>
          <w:p w14:paraId="0A6363F7" w14:textId="77777777" w:rsidR="00E2260B" w:rsidRPr="009F067C" w:rsidRDefault="00E2260B" w:rsidP="00DF478D">
            <w:pPr>
              <w:pStyle w:val="TAC"/>
              <w:rPr>
                <w:ins w:id="362" w:author="Huawei-Yaping" w:date="2021-01-07T09:51:00Z"/>
              </w:rPr>
            </w:pPr>
            <w:ins w:id="363" w:author="Huawei-Yaping" w:date="2021-01-07T09:51:00Z">
              <w:r w:rsidRPr="009F067C">
                <w:t>3MHz</w:t>
              </w:r>
            </w:ins>
          </w:p>
        </w:tc>
        <w:tc>
          <w:tcPr>
            <w:tcW w:w="3495" w:type="dxa"/>
            <w:vMerge/>
          </w:tcPr>
          <w:p w14:paraId="21FEA79D" w14:textId="77777777" w:rsidR="00E2260B" w:rsidRPr="009F067C" w:rsidRDefault="00E2260B" w:rsidP="00DF478D">
            <w:pPr>
              <w:rPr>
                <w:ins w:id="364" w:author="Huawei-Yaping" w:date="2021-01-07T09:51:00Z"/>
              </w:rPr>
            </w:pPr>
          </w:p>
        </w:tc>
        <w:tc>
          <w:tcPr>
            <w:tcW w:w="1165" w:type="dxa"/>
          </w:tcPr>
          <w:p w14:paraId="4171044F" w14:textId="77777777" w:rsidR="00E2260B" w:rsidRPr="009F067C" w:rsidRDefault="00E2260B" w:rsidP="00DF478D">
            <w:pPr>
              <w:pStyle w:val="TAC"/>
              <w:rPr>
                <w:ins w:id="365" w:author="Huawei-Yaping" w:date="2021-01-07T09:51:00Z"/>
              </w:rPr>
            </w:pPr>
            <w:ins w:id="366" w:author="Huawei-Yaping" w:date="2021-01-07T09:51:00Z">
              <w:r w:rsidRPr="009F067C">
                <w:t>16QAM</w:t>
              </w:r>
            </w:ins>
          </w:p>
        </w:tc>
        <w:tc>
          <w:tcPr>
            <w:tcW w:w="1165" w:type="dxa"/>
          </w:tcPr>
          <w:p w14:paraId="27BF0F1C" w14:textId="77777777" w:rsidR="00E2260B" w:rsidRPr="009F067C" w:rsidRDefault="00E2260B" w:rsidP="00DF478D">
            <w:pPr>
              <w:pStyle w:val="TAC"/>
              <w:rPr>
                <w:ins w:id="367" w:author="Huawei-Yaping" w:date="2021-01-07T09:51:00Z"/>
              </w:rPr>
            </w:pPr>
            <w:ins w:id="368" w:author="Huawei-Yaping" w:date="2021-01-07T09:51:00Z">
              <w:r w:rsidRPr="009F067C">
                <w:t>15</w:t>
              </w:r>
            </w:ins>
          </w:p>
        </w:tc>
        <w:tc>
          <w:tcPr>
            <w:tcW w:w="1165" w:type="dxa"/>
          </w:tcPr>
          <w:p w14:paraId="67B378CA" w14:textId="77777777" w:rsidR="00E2260B" w:rsidRPr="009F067C" w:rsidRDefault="00E2260B" w:rsidP="00DF478D">
            <w:pPr>
              <w:pStyle w:val="TAC"/>
              <w:rPr>
                <w:ins w:id="369" w:author="Huawei-Yaping" w:date="2021-01-07T09:51:00Z"/>
              </w:rPr>
            </w:pPr>
            <w:ins w:id="370" w:author="Huawei-Yaping" w:date="2021-01-07T09:51:00Z">
              <w:r w:rsidRPr="009F067C">
                <w:rPr>
                  <w:rFonts w:cs="v5.0.0"/>
                </w:rPr>
                <w:t>15</w:t>
              </w:r>
            </w:ins>
          </w:p>
        </w:tc>
      </w:tr>
      <w:tr w:rsidR="00E2260B" w:rsidRPr="009F067C" w14:paraId="738823C5" w14:textId="77777777" w:rsidTr="00DF478D">
        <w:trPr>
          <w:jc w:val="center"/>
          <w:ins w:id="371" w:author="Huawei-Yaping" w:date="2021-01-07T09:51:00Z"/>
        </w:trPr>
        <w:tc>
          <w:tcPr>
            <w:tcW w:w="1166" w:type="dxa"/>
          </w:tcPr>
          <w:p w14:paraId="57F1284E" w14:textId="77777777" w:rsidR="00E2260B" w:rsidRPr="009F067C" w:rsidRDefault="00E2260B" w:rsidP="00DF478D">
            <w:pPr>
              <w:pStyle w:val="TAC"/>
              <w:rPr>
                <w:ins w:id="372" w:author="Huawei-Yaping" w:date="2021-01-07T09:51:00Z"/>
              </w:rPr>
            </w:pPr>
            <w:ins w:id="373" w:author="Huawei-Yaping" w:date="2021-01-07T09:51:00Z">
              <w:r w:rsidRPr="009F067C">
                <w:t>5MHz</w:t>
              </w:r>
            </w:ins>
          </w:p>
        </w:tc>
        <w:tc>
          <w:tcPr>
            <w:tcW w:w="3495" w:type="dxa"/>
            <w:vMerge/>
          </w:tcPr>
          <w:p w14:paraId="59A40DFA" w14:textId="77777777" w:rsidR="00E2260B" w:rsidRPr="009F067C" w:rsidRDefault="00E2260B" w:rsidP="00DF478D">
            <w:pPr>
              <w:rPr>
                <w:ins w:id="374" w:author="Huawei-Yaping" w:date="2021-01-07T09:51:00Z"/>
                <w:rFonts w:cs="v5.0.0"/>
              </w:rPr>
            </w:pPr>
          </w:p>
        </w:tc>
        <w:tc>
          <w:tcPr>
            <w:tcW w:w="1165" w:type="dxa"/>
          </w:tcPr>
          <w:p w14:paraId="05B92144" w14:textId="77777777" w:rsidR="00E2260B" w:rsidRPr="009F067C" w:rsidRDefault="00E2260B" w:rsidP="00DF478D">
            <w:pPr>
              <w:pStyle w:val="TAC"/>
              <w:rPr>
                <w:ins w:id="375" w:author="Huawei-Yaping" w:date="2021-01-07T09:51:00Z"/>
              </w:rPr>
            </w:pPr>
            <w:ins w:id="376" w:author="Huawei-Yaping" w:date="2021-01-07T09:51:00Z">
              <w:r w:rsidRPr="009F067C">
                <w:t>QPSK</w:t>
              </w:r>
            </w:ins>
          </w:p>
        </w:tc>
        <w:tc>
          <w:tcPr>
            <w:tcW w:w="1165" w:type="dxa"/>
          </w:tcPr>
          <w:p w14:paraId="2A3DE155" w14:textId="77777777" w:rsidR="00E2260B" w:rsidRPr="009F067C" w:rsidRDefault="00E2260B" w:rsidP="00DF478D">
            <w:pPr>
              <w:pStyle w:val="TAC"/>
              <w:rPr>
                <w:ins w:id="377" w:author="Huawei-Yaping" w:date="2021-01-07T09:51:00Z"/>
              </w:rPr>
            </w:pPr>
            <w:ins w:id="378" w:author="Huawei-Yaping" w:date="2021-01-07T09:51:00Z">
              <w:r w:rsidRPr="009F067C">
                <w:t>25</w:t>
              </w:r>
            </w:ins>
          </w:p>
        </w:tc>
        <w:tc>
          <w:tcPr>
            <w:tcW w:w="1165" w:type="dxa"/>
          </w:tcPr>
          <w:p w14:paraId="22FA3320" w14:textId="77777777" w:rsidR="00E2260B" w:rsidRPr="009F067C" w:rsidRDefault="00E2260B" w:rsidP="00DF478D">
            <w:pPr>
              <w:pStyle w:val="TAC"/>
              <w:rPr>
                <w:ins w:id="379" w:author="Huawei-Yaping" w:date="2021-01-07T09:51:00Z"/>
              </w:rPr>
            </w:pPr>
            <w:ins w:id="380" w:author="Huawei-Yaping" w:date="2021-01-07T09:51:00Z">
              <w:r w:rsidRPr="009F067C">
                <w:rPr>
                  <w:rFonts w:cs="v5.0.0"/>
                </w:rPr>
                <w:t>25</w:t>
              </w:r>
            </w:ins>
          </w:p>
        </w:tc>
      </w:tr>
      <w:tr w:rsidR="00E2260B" w:rsidRPr="009F067C" w14:paraId="4DEDACB0" w14:textId="77777777" w:rsidTr="00DF478D">
        <w:trPr>
          <w:jc w:val="center"/>
          <w:ins w:id="381" w:author="Huawei-Yaping" w:date="2021-01-07T09:51:00Z"/>
        </w:trPr>
        <w:tc>
          <w:tcPr>
            <w:tcW w:w="1166" w:type="dxa"/>
          </w:tcPr>
          <w:p w14:paraId="48D131E7" w14:textId="77777777" w:rsidR="00E2260B" w:rsidRPr="009F067C" w:rsidRDefault="00E2260B" w:rsidP="00DF478D">
            <w:pPr>
              <w:pStyle w:val="TAC"/>
              <w:rPr>
                <w:ins w:id="382" w:author="Huawei-Yaping" w:date="2021-01-07T09:51:00Z"/>
              </w:rPr>
            </w:pPr>
            <w:ins w:id="383" w:author="Huawei-Yaping" w:date="2021-01-07T09:51:00Z">
              <w:r w:rsidRPr="009F067C">
                <w:t>5MHz</w:t>
              </w:r>
            </w:ins>
          </w:p>
        </w:tc>
        <w:tc>
          <w:tcPr>
            <w:tcW w:w="3495" w:type="dxa"/>
            <w:vMerge/>
          </w:tcPr>
          <w:p w14:paraId="1C745625" w14:textId="77777777" w:rsidR="00E2260B" w:rsidRPr="009F067C" w:rsidRDefault="00E2260B" w:rsidP="00DF478D">
            <w:pPr>
              <w:rPr>
                <w:ins w:id="384" w:author="Huawei-Yaping" w:date="2021-01-07T09:51:00Z"/>
                <w:rFonts w:cs="v5.0.0"/>
              </w:rPr>
            </w:pPr>
          </w:p>
        </w:tc>
        <w:tc>
          <w:tcPr>
            <w:tcW w:w="1165" w:type="dxa"/>
          </w:tcPr>
          <w:p w14:paraId="36197A25" w14:textId="77777777" w:rsidR="00E2260B" w:rsidRPr="009F067C" w:rsidRDefault="00E2260B" w:rsidP="00DF478D">
            <w:pPr>
              <w:pStyle w:val="TAC"/>
              <w:rPr>
                <w:ins w:id="385" w:author="Huawei-Yaping" w:date="2021-01-07T09:51:00Z"/>
              </w:rPr>
            </w:pPr>
            <w:ins w:id="386" w:author="Huawei-Yaping" w:date="2021-01-07T09:51:00Z">
              <w:r w:rsidRPr="009F067C">
                <w:t>QPSK</w:t>
              </w:r>
            </w:ins>
          </w:p>
        </w:tc>
        <w:tc>
          <w:tcPr>
            <w:tcW w:w="1165" w:type="dxa"/>
          </w:tcPr>
          <w:p w14:paraId="0A6FB9D5" w14:textId="77777777" w:rsidR="00E2260B" w:rsidRPr="009F067C" w:rsidRDefault="00E2260B" w:rsidP="00DF478D">
            <w:pPr>
              <w:pStyle w:val="TAC"/>
              <w:rPr>
                <w:ins w:id="387" w:author="Huawei-Yaping" w:date="2021-01-07T09:51:00Z"/>
              </w:rPr>
            </w:pPr>
            <w:ins w:id="388" w:author="Huawei-Yaping" w:date="2021-01-07T09:51:00Z">
              <w:r w:rsidRPr="009F067C">
                <w:t>8</w:t>
              </w:r>
            </w:ins>
          </w:p>
        </w:tc>
        <w:tc>
          <w:tcPr>
            <w:tcW w:w="1165" w:type="dxa"/>
          </w:tcPr>
          <w:p w14:paraId="7B38D26D" w14:textId="77777777" w:rsidR="00E2260B" w:rsidRPr="009F067C" w:rsidRDefault="00E2260B" w:rsidP="00DF478D">
            <w:pPr>
              <w:pStyle w:val="TAC"/>
              <w:rPr>
                <w:ins w:id="389" w:author="Huawei-Yaping" w:date="2021-01-07T09:51:00Z"/>
              </w:rPr>
            </w:pPr>
            <w:ins w:id="390" w:author="Huawei-Yaping" w:date="2021-01-07T09:51:00Z">
              <w:r w:rsidRPr="009F067C">
                <w:rPr>
                  <w:rFonts w:cs="v5.0.0"/>
                </w:rPr>
                <w:t>8</w:t>
              </w:r>
            </w:ins>
          </w:p>
        </w:tc>
      </w:tr>
      <w:tr w:rsidR="00E2260B" w:rsidRPr="009F067C" w14:paraId="35B690BD" w14:textId="77777777" w:rsidTr="00DF478D">
        <w:trPr>
          <w:jc w:val="center"/>
          <w:ins w:id="391" w:author="Huawei-Yaping" w:date="2021-01-07T09:51:00Z"/>
        </w:trPr>
        <w:tc>
          <w:tcPr>
            <w:tcW w:w="1166" w:type="dxa"/>
          </w:tcPr>
          <w:p w14:paraId="3206B6FA" w14:textId="77777777" w:rsidR="00E2260B" w:rsidRPr="009F067C" w:rsidRDefault="00E2260B" w:rsidP="00DF478D">
            <w:pPr>
              <w:pStyle w:val="TAC"/>
              <w:rPr>
                <w:ins w:id="392" w:author="Huawei-Yaping" w:date="2021-01-07T09:51:00Z"/>
              </w:rPr>
            </w:pPr>
            <w:ins w:id="393" w:author="Huawei-Yaping" w:date="2021-01-07T09:51:00Z">
              <w:r w:rsidRPr="009F067C">
                <w:t>5MHz</w:t>
              </w:r>
            </w:ins>
          </w:p>
        </w:tc>
        <w:tc>
          <w:tcPr>
            <w:tcW w:w="3495" w:type="dxa"/>
            <w:vMerge/>
          </w:tcPr>
          <w:p w14:paraId="46A662E5" w14:textId="77777777" w:rsidR="00E2260B" w:rsidRPr="009F067C" w:rsidRDefault="00E2260B" w:rsidP="00DF478D">
            <w:pPr>
              <w:rPr>
                <w:ins w:id="394" w:author="Huawei-Yaping" w:date="2021-01-07T09:51:00Z"/>
                <w:rFonts w:cs="v5.0.0"/>
              </w:rPr>
            </w:pPr>
          </w:p>
        </w:tc>
        <w:tc>
          <w:tcPr>
            <w:tcW w:w="1165" w:type="dxa"/>
          </w:tcPr>
          <w:p w14:paraId="782CCF5E" w14:textId="77777777" w:rsidR="00E2260B" w:rsidRPr="009F067C" w:rsidRDefault="00E2260B" w:rsidP="00DF478D">
            <w:pPr>
              <w:pStyle w:val="TAC"/>
              <w:rPr>
                <w:ins w:id="395" w:author="Huawei-Yaping" w:date="2021-01-07T09:51:00Z"/>
              </w:rPr>
            </w:pPr>
            <w:ins w:id="396" w:author="Huawei-Yaping" w:date="2021-01-07T09:51:00Z">
              <w:r w:rsidRPr="009F067C">
                <w:t>16QAM</w:t>
              </w:r>
            </w:ins>
          </w:p>
        </w:tc>
        <w:tc>
          <w:tcPr>
            <w:tcW w:w="1165" w:type="dxa"/>
          </w:tcPr>
          <w:p w14:paraId="6A1C43BB" w14:textId="77777777" w:rsidR="00E2260B" w:rsidRPr="009F067C" w:rsidRDefault="00E2260B" w:rsidP="00DF478D">
            <w:pPr>
              <w:pStyle w:val="TAC"/>
              <w:rPr>
                <w:ins w:id="397" w:author="Huawei-Yaping" w:date="2021-01-07T09:51:00Z"/>
              </w:rPr>
            </w:pPr>
            <w:ins w:id="398" w:author="Huawei-Yaping" w:date="2021-01-07T09:51:00Z">
              <w:r w:rsidRPr="009F067C">
                <w:t>8</w:t>
              </w:r>
            </w:ins>
          </w:p>
        </w:tc>
        <w:tc>
          <w:tcPr>
            <w:tcW w:w="1165" w:type="dxa"/>
          </w:tcPr>
          <w:p w14:paraId="595F3D11" w14:textId="77777777" w:rsidR="00E2260B" w:rsidRPr="009F067C" w:rsidRDefault="00E2260B" w:rsidP="00DF478D">
            <w:pPr>
              <w:pStyle w:val="TAC"/>
              <w:rPr>
                <w:ins w:id="399" w:author="Huawei-Yaping" w:date="2021-01-07T09:51:00Z"/>
              </w:rPr>
            </w:pPr>
            <w:ins w:id="400" w:author="Huawei-Yaping" w:date="2021-01-07T09:51:00Z">
              <w:r w:rsidRPr="009F067C">
                <w:rPr>
                  <w:rFonts w:cs="v5.0.0"/>
                </w:rPr>
                <w:t>8</w:t>
              </w:r>
            </w:ins>
          </w:p>
        </w:tc>
      </w:tr>
      <w:tr w:rsidR="00E2260B" w:rsidRPr="009F067C" w14:paraId="3911ED15" w14:textId="77777777" w:rsidTr="00DF478D">
        <w:trPr>
          <w:jc w:val="center"/>
          <w:ins w:id="401" w:author="Huawei-Yaping" w:date="2021-01-07T09:51:00Z"/>
        </w:trPr>
        <w:tc>
          <w:tcPr>
            <w:tcW w:w="1166" w:type="dxa"/>
          </w:tcPr>
          <w:p w14:paraId="37DB7B27" w14:textId="77777777" w:rsidR="00E2260B" w:rsidRPr="009F067C" w:rsidRDefault="00E2260B" w:rsidP="00DF478D">
            <w:pPr>
              <w:pStyle w:val="TAC"/>
              <w:rPr>
                <w:ins w:id="402" w:author="Huawei-Yaping" w:date="2021-01-07T09:51:00Z"/>
              </w:rPr>
            </w:pPr>
            <w:ins w:id="403" w:author="Huawei-Yaping" w:date="2021-01-07T09:51:00Z">
              <w:r w:rsidRPr="009F067C">
                <w:t>5MHz</w:t>
              </w:r>
            </w:ins>
          </w:p>
        </w:tc>
        <w:tc>
          <w:tcPr>
            <w:tcW w:w="3495" w:type="dxa"/>
            <w:vMerge/>
          </w:tcPr>
          <w:p w14:paraId="7A104E7F" w14:textId="77777777" w:rsidR="00E2260B" w:rsidRPr="009F067C" w:rsidRDefault="00E2260B" w:rsidP="00DF478D">
            <w:pPr>
              <w:rPr>
                <w:ins w:id="404" w:author="Huawei-Yaping" w:date="2021-01-07T09:51:00Z"/>
              </w:rPr>
            </w:pPr>
          </w:p>
        </w:tc>
        <w:tc>
          <w:tcPr>
            <w:tcW w:w="1165" w:type="dxa"/>
          </w:tcPr>
          <w:p w14:paraId="5EA05B57" w14:textId="77777777" w:rsidR="00E2260B" w:rsidRPr="009F067C" w:rsidRDefault="00E2260B" w:rsidP="00DF478D">
            <w:pPr>
              <w:pStyle w:val="TAC"/>
              <w:rPr>
                <w:ins w:id="405" w:author="Huawei-Yaping" w:date="2021-01-07T09:51:00Z"/>
              </w:rPr>
            </w:pPr>
            <w:ins w:id="406" w:author="Huawei-Yaping" w:date="2021-01-07T09:51:00Z">
              <w:r w:rsidRPr="009F067C">
                <w:t>16QAM</w:t>
              </w:r>
            </w:ins>
          </w:p>
        </w:tc>
        <w:tc>
          <w:tcPr>
            <w:tcW w:w="1165" w:type="dxa"/>
          </w:tcPr>
          <w:p w14:paraId="48DD0686" w14:textId="77777777" w:rsidR="00E2260B" w:rsidRPr="009F067C" w:rsidRDefault="00E2260B" w:rsidP="00DF478D">
            <w:pPr>
              <w:pStyle w:val="TAC"/>
              <w:rPr>
                <w:ins w:id="407" w:author="Huawei-Yaping" w:date="2021-01-07T09:51:00Z"/>
              </w:rPr>
            </w:pPr>
            <w:ins w:id="408" w:author="Huawei-Yaping" w:date="2021-01-07T09:51:00Z">
              <w:r w:rsidRPr="009F067C">
                <w:t>25</w:t>
              </w:r>
            </w:ins>
          </w:p>
        </w:tc>
        <w:tc>
          <w:tcPr>
            <w:tcW w:w="1165" w:type="dxa"/>
          </w:tcPr>
          <w:p w14:paraId="62502E6D" w14:textId="77777777" w:rsidR="00E2260B" w:rsidRPr="009F067C" w:rsidRDefault="00E2260B" w:rsidP="00DF478D">
            <w:pPr>
              <w:pStyle w:val="TAC"/>
              <w:rPr>
                <w:ins w:id="409" w:author="Huawei-Yaping" w:date="2021-01-07T09:51:00Z"/>
              </w:rPr>
            </w:pPr>
            <w:ins w:id="410" w:author="Huawei-Yaping" w:date="2021-01-07T09:51:00Z">
              <w:r w:rsidRPr="009F067C">
                <w:rPr>
                  <w:rFonts w:cs="v5.0.0"/>
                </w:rPr>
                <w:t>25</w:t>
              </w:r>
            </w:ins>
          </w:p>
        </w:tc>
      </w:tr>
      <w:tr w:rsidR="00E2260B" w:rsidRPr="009F067C" w14:paraId="49BE5037" w14:textId="77777777" w:rsidTr="00DF478D">
        <w:trPr>
          <w:jc w:val="center"/>
          <w:ins w:id="411" w:author="Huawei-Yaping" w:date="2021-01-07T09:51:00Z"/>
        </w:trPr>
        <w:tc>
          <w:tcPr>
            <w:tcW w:w="1166" w:type="dxa"/>
          </w:tcPr>
          <w:p w14:paraId="7FC0FE2A" w14:textId="77777777" w:rsidR="00E2260B" w:rsidRPr="009F067C" w:rsidRDefault="00E2260B" w:rsidP="00DF478D">
            <w:pPr>
              <w:pStyle w:val="TAC"/>
              <w:rPr>
                <w:ins w:id="412" w:author="Huawei-Yaping" w:date="2021-01-07T09:51:00Z"/>
              </w:rPr>
            </w:pPr>
            <w:ins w:id="413" w:author="Huawei-Yaping" w:date="2021-01-07T09:51:00Z">
              <w:r w:rsidRPr="009F067C">
                <w:t>10MHz</w:t>
              </w:r>
            </w:ins>
          </w:p>
        </w:tc>
        <w:tc>
          <w:tcPr>
            <w:tcW w:w="3495" w:type="dxa"/>
            <w:vMerge/>
          </w:tcPr>
          <w:p w14:paraId="29E392A9" w14:textId="77777777" w:rsidR="00E2260B" w:rsidRPr="009F067C" w:rsidRDefault="00E2260B" w:rsidP="00DF478D">
            <w:pPr>
              <w:rPr>
                <w:ins w:id="414" w:author="Huawei-Yaping" w:date="2021-01-07T09:51:00Z"/>
                <w:rFonts w:cs="v5.0.0"/>
              </w:rPr>
            </w:pPr>
          </w:p>
        </w:tc>
        <w:tc>
          <w:tcPr>
            <w:tcW w:w="1165" w:type="dxa"/>
          </w:tcPr>
          <w:p w14:paraId="1A7E2B8C" w14:textId="77777777" w:rsidR="00E2260B" w:rsidRPr="009F067C" w:rsidRDefault="00E2260B" w:rsidP="00DF478D">
            <w:pPr>
              <w:pStyle w:val="TAC"/>
              <w:rPr>
                <w:ins w:id="415" w:author="Huawei-Yaping" w:date="2021-01-07T09:51:00Z"/>
              </w:rPr>
            </w:pPr>
            <w:ins w:id="416" w:author="Huawei-Yaping" w:date="2021-01-07T09:51:00Z">
              <w:r w:rsidRPr="009F067C">
                <w:t>QPSK</w:t>
              </w:r>
            </w:ins>
          </w:p>
        </w:tc>
        <w:tc>
          <w:tcPr>
            <w:tcW w:w="1165" w:type="dxa"/>
          </w:tcPr>
          <w:p w14:paraId="75595EA4" w14:textId="77777777" w:rsidR="00E2260B" w:rsidRPr="009F067C" w:rsidRDefault="00E2260B" w:rsidP="00DF478D">
            <w:pPr>
              <w:pStyle w:val="TAC"/>
              <w:rPr>
                <w:ins w:id="417" w:author="Huawei-Yaping" w:date="2021-01-07T09:51:00Z"/>
              </w:rPr>
            </w:pPr>
            <w:ins w:id="418" w:author="Huawei-Yaping" w:date="2021-01-07T09:51:00Z">
              <w:r w:rsidRPr="009F067C">
                <w:t>50</w:t>
              </w:r>
            </w:ins>
          </w:p>
        </w:tc>
        <w:tc>
          <w:tcPr>
            <w:tcW w:w="1165" w:type="dxa"/>
          </w:tcPr>
          <w:p w14:paraId="0090B00B" w14:textId="77777777" w:rsidR="00E2260B" w:rsidRPr="009F067C" w:rsidRDefault="00E2260B" w:rsidP="00DF478D">
            <w:pPr>
              <w:pStyle w:val="TAC"/>
              <w:rPr>
                <w:ins w:id="419" w:author="Huawei-Yaping" w:date="2021-01-07T09:51:00Z"/>
              </w:rPr>
            </w:pPr>
            <w:ins w:id="420" w:author="Huawei-Yaping" w:date="2021-01-07T09:51:00Z">
              <w:r w:rsidRPr="009F067C">
                <w:rPr>
                  <w:rFonts w:cs="v5.0.0"/>
                </w:rPr>
                <w:t>50</w:t>
              </w:r>
            </w:ins>
          </w:p>
        </w:tc>
      </w:tr>
      <w:tr w:rsidR="00E2260B" w:rsidRPr="009F067C" w14:paraId="4E63CA6B" w14:textId="77777777" w:rsidTr="00DF478D">
        <w:trPr>
          <w:jc w:val="center"/>
          <w:ins w:id="421" w:author="Huawei-Yaping" w:date="2021-01-07T09:51:00Z"/>
        </w:trPr>
        <w:tc>
          <w:tcPr>
            <w:tcW w:w="1166" w:type="dxa"/>
          </w:tcPr>
          <w:p w14:paraId="25182CFE" w14:textId="77777777" w:rsidR="00E2260B" w:rsidRPr="009F067C" w:rsidRDefault="00E2260B" w:rsidP="00DF478D">
            <w:pPr>
              <w:pStyle w:val="TAC"/>
              <w:rPr>
                <w:ins w:id="422" w:author="Huawei-Yaping" w:date="2021-01-07T09:51:00Z"/>
              </w:rPr>
            </w:pPr>
            <w:ins w:id="423" w:author="Huawei-Yaping" w:date="2021-01-07T09:51:00Z">
              <w:r w:rsidRPr="009F067C">
                <w:t>10MHz</w:t>
              </w:r>
            </w:ins>
          </w:p>
        </w:tc>
        <w:tc>
          <w:tcPr>
            <w:tcW w:w="3495" w:type="dxa"/>
            <w:vMerge/>
          </w:tcPr>
          <w:p w14:paraId="2B82D781" w14:textId="77777777" w:rsidR="00E2260B" w:rsidRPr="009F067C" w:rsidRDefault="00E2260B" w:rsidP="00DF478D">
            <w:pPr>
              <w:rPr>
                <w:ins w:id="424" w:author="Huawei-Yaping" w:date="2021-01-07T09:51:00Z"/>
                <w:rFonts w:cs="v5.0.0"/>
              </w:rPr>
            </w:pPr>
          </w:p>
        </w:tc>
        <w:tc>
          <w:tcPr>
            <w:tcW w:w="1165" w:type="dxa"/>
          </w:tcPr>
          <w:p w14:paraId="5592316D" w14:textId="77777777" w:rsidR="00E2260B" w:rsidRPr="009F067C" w:rsidRDefault="00E2260B" w:rsidP="00DF478D">
            <w:pPr>
              <w:pStyle w:val="TAC"/>
              <w:rPr>
                <w:ins w:id="425" w:author="Huawei-Yaping" w:date="2021-01-07T09:51:00Z"/>
              </w:rPr>
            </w:pPr>
            <w:ins w:id="426" w:author="Huawei-Yaping" w:date="2021-01-07T09:51:00Z">
              <w:r w:rsidRPr="009F067C">
                <w:t>QPSK</w:t>
              </w:r>
            </w:ins>
          </w:p>
        </w:tc>
        <w:tc>
          <w:tcPr>
            <w:tcW w:w="1165" w:type="dxa"/>
          </w:tcPr>
          <w:p w14:paraId="647EF9F6" w14:textId="77777777" w:rsidR="00E2260B" w:rsidRPr="009F067C" w:rsidRDefault="00E2260B" w:rsidP="00DF478D">
            <w:pPr>
              <w:pStyle w:val="TAC"/>
              <w:rPr>
                <w:ins w:id="427" w:author="Huawei-Yaping" w:date="2021-01-07T09:51:00Z"/>
              </w:rPr>
            </w:pPr>
            <w:ins w:id="428" w:author="Huawei-Yaping" w:date="2021-01-07T09:51:00Z">
              <w:r w:rsidRPr="009F067C">
                <w:t>12</w:t>
              </w:r>
            </w:ins>
          </w:p>
        </w:tc>
        <w:tc>
          <w:tcPr>
            <w:tcW w:w="1165" w:type="dxa"/>
          </w:tcPr>
          <w:p w14:paraId="76484AA0" w14:textId="77777777" w:rsidR="00E2260B" w:rsidRPr="009F067C" w:rsidRDefault="00E2260B" w:rsidP="00DF478D">
            <w:pPr>
              <w:pStyle w:val="TAC"/>
              <w:rPr>
                <w:ins w:id="429" w:author="Huawei-Yaping" w:date="2021-01-07T09:51:00Z"/>
              </w:rPr>
            </w:pPr>
            <w:ins w:id="430" w:author="Huawei-Yaping" w:date="2021-01-07T09:51:00Z">
              <w:r w:rsidRPr="009F067C">
                <w:rPr>
                  <w:rFonts w:cs="v5.0.0"/>
                </w:rPr>
                <w:t>12</w:t>
              </w:r>
            </w:ins>
          </w:p>
        </w:tc>
      </w:tr>
      <w:tr w:rsidR="00E2260B" w:rsidRPr="009F067C" w14:paraId="75DC6788" w14:textId="77777777" w:rsidTr="00DF478D">
        <w:trPr>
          <w:jc w:val="center"/>
          <w:ins w:id="431" w:author="Huawei-Yaping" w:date="2021-01-07T09:51:00Z"/>
        </w:trPr>
        <w:tc>
          <w:tcPr>
            <w:tcW w:w="1166" w:type="dxa"/>
          </w:tcPr>
          <w:p w14:paraId="65595318" w14:textId="77777777" w:rsidR="00E2260B" w:rsidRPr="009F067C" w:rsidRDefault="00E2260B" w:rsidP="00DF478D">
            <w:pPr>
              <w:pStyle w:val="TAC"/>
              <w:rPr>
                <w:ins w:id="432" w:author="Huawei-Yaping" w:date="2021-01-07T09:51:00Z"/>
              </w:rPr>
            </w:pPr>
            <w:ins w:id="433" w:author="Huawei-Yaping" w:date="2021-01-07T09:51:00Z">
              <w:r w:rsidRPr="009F067C">
                <w:t>10MHz</w:t>
              </w:r>
            </w:ins>
          </w:p>
        </w:tc>
        <w:tc>
          <w:tcPr>
            <w:tcW w:w="3495" w:type="dxa"/>
            <w:vMerge/>
          </w:tcPr>
          <w:p w14:paraId="2ED5B2F6" w14:textId="77777777" w:rsidR="00E2260B" w:rsidRPr="009F067C" w:rsidRDefault="00E2260B" w:rsidP="00DF478D">
            <w:pPr>
              <w:rPr>
                <w:ins w:id="434" w:author="Huawei-Yaping" w:date="2021-01-07T09:51:00Z"/>
                <w:rFonts w:cs="v5.0.0"/>
              </w:rPr>
            </w:pPr>
          </w:p>
        </w:tc>
        <w:tc>
          <w:tcPr>
            <w:tcW w:w="1165" w:type="dxa"/>
          </w:tcPr>
          <w:p w14:paraId="573F48C7" w14:textId="77777777" w:rsidR="00E2260B" w:rsidRPr="009F067C" w:rsidRDefault="00E2260B" w:rsidP="00DF478D">
            <w:pPr>
              <w:pStyle w:val="TAC"/>
              <w:rPr>
                <w:ins w:id="435" w:author="Huawei-Yaping" w:date="2021-01-07T09:51:00Z"/>
              </w:rPr>
            </w:pPr>
            <w:ins w:id="436" w:author="Huawei-Yaping" w:date="2021-01-07T09:51:00Z">
              <w:r w:rsidRPr="009F067C">
                <w:t>16QAM</w:t>
              </w:r>
            </w:ins>
          </w:p>
        </w:tc>
        <w:tc>
          <w:tcPr>
            <w:tcW w:w="1165" w:type="dxa"/>
          </w:tcPr>
          <w:p w14:paraId="31D7EA16" w14:textId="77777777" w:rsidR="00E2260B" w:rsidRPr="009F067C" w:rsidRDefault="00E2260B" w:rsidP="00DF478D">
            <w:pPr>
              <w:pStyle w:val="TAC"/>
              <w:rPr>
                <w:ins w:id="437" w:author="Huawei-Yaping" w:date="2021-01-07T09:51:00Z"/>
              </w:rPr>
            </w:pPr>
            <w:ins w:id="438" w:author="Huawei-Yaping" w:date="2021-01-07T09:51:00Z">
              <w:r w:rsidRPr="009F067C">
                <w:t>12</w:t>
              </w:r>
            </w:ins>
          </w:p>
        </w:tc>
        <w:tc>
          <w:tcPr>
            <w:tcW w:w="1165" w:type="dxa"/>
          </w:tcPr>
          <w:p w14:paraId="433C2822" w14:textId="77777777" w:rsidR="00E2260B" w:rsidRPr="009F067C" w:rsidRDefault="00E2260B" w:rsidP="00DF478D">
            <w:pPr>
              <w:pStyle w:val="TAC"/>
              <w:rPr>
                <w:ins w:id="439" w:author="Huawei-Yaping" w:date="2021-01-07T09:51:00Z"/>
              </w:rPr>
            </w:pPr>
            <w:ins w:id="440" w:author="Huawei-Yaping" w:date="2021-01-07T09:51:00Z">
              <w:r w:rsidRPr="009F067C">
                <w:rPr>
                  <w:rFonts w:cs="v5.0.0"/>
                </w:rPr>
                <w:t>12</w:t>
              </w:r>
            </w:ins>
          </w:p>
        </w:tc>
      </w:tr>
      <w:tr w:rsidR="00E2260B" w:rsidRPr="009F067C" w14:paraId="3DCE0C12" w14:textId="77777777" w:rsidTr="00DF478D">
        <w:trPr>
          <w:jc w:val="center"/>
          <w:ins w:id="441" w:author="Huawei-Yaping" w:date="2021-01-07T09:51:00Z"/>
        </w:trPr>
        <w:tc>
          <w:tcPr>
            <w:tcW w:w="1166" w:type="dxa"/>
          </w:tcPr>
          <w:p w14:paraId="237CBBAD" w14:textId="77777777" w:rsidR="00E2260B" w:rsidRPr="009F067C" w:rsidRDefault="00E2260B" w:rsidP="00DF478D">
            <w:pPr>
              <w:pStyle w:val="TAC"/>
              <w:rPr>
                <w:ins w:id="442" w:author="Huawei-Yaping" w:date="2021-01-07T09:51:00Z"/>
              </w:rPr>
            </w:pPr>
            <w:ins w:id="443" w:author="Huawei-Yaping" w:date="2021-01-07T09:51:00Z">
              <w:r w:rsidRPr="009F067C">
                <w:t>10MHz</w:t>
              </w:r>
            </w:ins>
          </w:p>
        </w:tc>
        <w:tc>
          <w:tcPr>
            <w:tcW w:w="3495" w:type="dxa"/>
            <w:vMerge/>
          </w:tcPr>
          <w:p w14:paraId="0338ABA6" w14:textId="77777777" w:rsidR="00E2260B" w:rsidRPr="009F067C" w:rsidRDefault="00E2260B" w:rsidP="00DF478D">
            <w:pPr>
              <w:rPr>
                <w:ins w:id="444" w:author="Huawei-Yaping" w:date="2021-01-07T09:51:00Z"/>
              </w:rPr>
            </w:pPr>
          </w:p>
        </w:tc>
        <w:tc>
          <w:tcPr>
            <w:tcW w:w="1165" w:type="dxa"/>
          </w:tcPr>
          <w:p w14:paraId="301DC3F1" w14:textId="77777777" w:rsidR="00E2260B" w:rsidRPr="009F067C" w:rsidRDefault="00E2260B" w:rsidP="00DF478D">
            <w:pPr>
              <w:pStyle w:val="TAC"/>
              <w:rPr>
                <w:ins w:id="445" w:author="Huawei-Yaping" w:date="2021-01-07T09:51:00Z"/>
              </w:rPr>
            </w:pPr>
            <w:ins w:id="446" w:author="Huawei-Yaping" w:date="2021-01-07T09:51:00Z">
              <w:r w:rsidRPr="009F067C">
                <w:t>16QAM</w:t>
              </w:r>
            </w:ins>
          </w:p>
        </w:tc>
        <w:tc>
          <w:tcPr>
            <w:tcW w:w="1165" w:type="dxa"/>
          </w:tcPr>
          <w:p w14:paraId="00F2B6B8" w14:textId="77777777" w:rsidR="00E2260B" w:rsidRPr="009F067C" w:rsidRDefault="00E2260B" w:rsidP="00DF478D">
            <w:pPr>
              <w:pStyle w:val="TAC"/>
              <w:rPr>
                <w:ins w:id="447" w:author="Huawei-Yaping" w:date="2021-01-07T09:51:00Z"/>
              </w:rPr>
            </w:pPr>
            <w:ins w:id="448" w:author="Huawei-Yaping" w:date="2021-01-07T09:51:00Z">
              <w:r w:rsidRPr="009F067C">
                <w:t>50</w:t>
              </w:r>
            </w:ins>
          </w:p>
          <w:p w14:paraId="7A5863DE" w14:textId="77777777" w:rsidR="00E2260B" w:rsidRPr="009F067C" w:rsidRDefault="00E2260B" w:rsidP="00DF478D">
            <w:pPr>
              <w:pStyle w:val="TAC"/>
              <w:rPr>
                <w:ins w:id="449" w:author="Huawei-Yaping" w:date="2021-01-07T09:51:00Z"/>
              </w:rPr>
            </w:pPr>
            <w:ins w:id="450" w:author="Huawei-Yaping" w:date="2021-01-07T09:51:00Z">
              <w:r w:rsidRPr="009F067C">
                <w:t>(Note 4)</w:t>
              </w:r>
            </w:ins>
          </w:p>
        </w:tc>
        <w:tc>
          <w:tcPr>
            <w:tcW w:w="1165" w:type="dxa"/>
          </w:tcPr>
          <w:p w14:paraId="2BFC303D" w14:textId="77777777" w:rsidR="00E2260B" w:rsidRPr="009F067C" w:rsidRDefault="00E2260B" w:rsidP="00DF478D">
            <w:pPr>
              <w:pStyle w:val="TAC"/>
              <w:rPr>
                <w:ins w:id="451" w:author="Huawei-Yaping" w:date="2021-01-07T09:51:00Z"/>
              </w:rPr>
            </w:pPr>
            <w:ins w:id="452" w:author="Huawei-Yaping" w:date="2021-01-07T09:51:00Z">
              <w:r w:rsidRPr="009F067C">
                <w:rPr>
                  <w:rFonts w:cs="v5.0.0"/>
                </w:rPr>
                <w:t>50</w:t>
              </w:r>
            </w:ins>
          </w:p>
          <w:p w14:paraId="04D36B75" w14:textId="77777777" w:rsidR="00E2260B" w:rsidRPr="009F067C" w:rsidRDefault="00E2260B" w:rsidP="00DF478D">
            <w:pPr>
              <w:pStyle w:val="TAC"/>
              <w:rPr>
                <w:ins w:id="453" w:author="Huawei-Yaping" w:date="2021-01-07T09:51:00Z"/>
                <w:rFonts w:cs="v5.0.0"/>
              </w:rPr>
            </w:pPr>
            <w:ins w:id="454" w:author="Huawei-Yaping" w:date="2021-01-07T09:51:00Z">
              <w:r w:rsidRPr="009F067C">
                <w:t>(Note 4)</w:t>
              </w:r>
            </w:ins>
          </w:p>
        </w:tc>
      </w:tr>
      <w:tr w:rsidR="00E2260B" w:rsidRPr="009F067C" w14:paraId="0625477D" w14:textId="77777777" w:rsidTr="00DF478D">
        <w:trPr>
          <w:jc w:val="center"/>
          <w:ins w:id="455" w:author="Huawei-Yaping" w:date="2021-01-07T09:51:00Z"/>
        </w:trPr>
        <w:tc>
          <w:tcPr>
            <w:tcW w:w="1166" w:type="dxa"/>
          </w:tcPr>
          <w:p w14:paraId="24B1DA98" w14:textId="77777777" w:rsidR="00E2260B" w:rsidRPr="009F067C" w:rsidRDefault="00E2260B" w:rsidP="00DF478D">
            <w:pPr>
              <w:pStyle w:val="TAC"/>
              <w:rPr>
                <w:ins w:id="456" w:author="Huawei-Yaping" w:date="2021-01-07T09:51:00Z"/>
              </w:rPr>
            </w:pPr>
            <w:ins w:id="457" w:author="Huawei-Yaping" w:date="2021-01-07T09:51:00Z">
              <w:r w:rsidRPr="009F067C">
                <w:t>15MHz</w:t>
              </w:r>
            </w:ins>
          </w:p>
        </w:tc>
        <w:tc>
          <w:tcPr>
            <w:tcW w:w="3495" w:type="dxa"/>
            <w:vMerge/>
          </w:tcPr>
          <w:p w14:paraId="561BBAB4" w14:textId="77777777" w:rsidR="00E2260B" w:rsidRPr="009F067C" w:rsidRDefault="00E2260B" w:rsidP="00DF478D">
            <w:pPr>
              <w:rPr>
                <w:ins w:id="458" w:author="Huawei-Yaping" w:date="2021-01-07T09:51:00Z"/>
              </w:rPr>
            </w:pPr>
          </w:p>
        </w:tc>
        <w:tc>
          <w:tcPr>
            <w:tcW w:w="1165" w:type="dxa"/>
          </w:tcPr>
          <w:p w14:paraId="00D68228" w14:textId="77777777" w:rsidR="00E2260B" w:rsidRPr="009F067C" w:rsidRDefault="00E2260B" w:rsidP="00DF478D">
            <w:pPr>
              <w:pStyle w:val="TAC"/>
              <w:rPr>
                <w:ins w:id="459" w:author="Huawei-Yaping" w:date="2021-01-07T09:51:00Z"/>
              </w:rPr>
            </w:pPr>
            <w:ins w:id="460" w:author="Huawei-Yaping" w:date="2021-01-07T09:51:00Z">
              <w:r w:rsidRPr="009F067C">
                <w:t>QPSK</w:t>
              </w:r>
            </w:ins>
          </w:p>
        </w:tc>
        <w:tc>
          <w:tcPr>
            <w:tcW w:w="1165" w:type="dxa"/>
          </w:tcPr>
          <w:p w14:paraId="404BE830" w14:textId="77777777" w:rsidR="00E2260B" w:rsidRPr="009F067C" w:rsidRDefault="00E2260B" w:rsidP="00DF478D">
            <w:pPr>
              <w:pStyle w:val="TAC"/>
              <w:rPr>
                <w:ins w:id="461" w:author="Huawei-Yaping" w:date="2021-01-07T09:51:00Z"/>
              </w:rPr>
            </w:pPr>
            <w:ins w:id="462" w:author="Huawei-Yaping" w:date="2021-01-07T09:51:00Z">
              <w:r w:rsidRPr="009F067C">
                <w:t>75</w:t>
              </w:r>
            </w:ins>
          </w:p>
        </w:tc>
        <w:tc>
          <w:tcPr>
            <w:tcW w:w="1165" w:type="dxa"/>
          </w:tcPr>
          <w:p w14:paraId="3B1740FF" w14:textId="77777777" w:rsidR="00E2260B" w:rsidRPr="009F067C" w:rsidRDefault="00E2260B" w:rsidP="00DF478D">
            <w:pPr>
              <w:pStyle w:val="TAC"/>
              <w:rPr>
                <w:ins w:id="463" w:author="Huawei-Yaping" w:date="2021-01-07T09:51:00Z"/>
              </w:rPr>
            </w:pPr>
            <w:ins w:id="464" w:author="Huawei-Yaping" w:date="2021-01-07T09:51:00Z">
              <w:r w:rsidRPr="009F067C">
                <w:rPr>
                  <w:rFonts w:cs="v5.0.0"/>
                </w:rPr>
                <w:t>75</w:t>
              </w:r>
            </w:ins>
          </w:p>
        </w:tc>
      </w:tr>
      <w:tr w:rsidR="00E2260B" w:rsidRPr="009F067C" w14:paraId="6C82F19F" w14:textId="77777777" w:rsidTr="00DF478D">
        <w:trPr>
          <w:jc w:val="center"/>
          <w:ins w:id="465" w:author="Huawei-Yaping" w:date="2021-01-07T09:51:00Z"/>
        </w:trPr>
        <w:tc>
          <w:tcPr>
            <w:tcW w:w="1166" w:type="dxa"/>
          </w:tcPr>
          <w:p w14:paraId="5F343982" w14:textId="77777777" w:rsidR="00E2260B" w:rsidRPr="009F067C" w:rsidRDefault="00E2260B" w:rsidP="00DF478D">
            <w:pPr>
              <w:pStyle w:val="TAC"/>
              <w:rPr>
                <w:ins w:id="466" w:author="Huawei-Yaping" w:date="2021-01-07T09:51:00Z"/>
              </w:rPr>
            </w:pPr>
            <w:ins w:id="467" w:author="Huawei-Yaping" w:date="2021-01-07T09:51:00Z">
              <w:r w:rsidRPr="009F067C">
                <w:t>15MHz</w:t>
              </w:r>
            </w:ins>
          </w:p>
        </w:tc>
        <w:tc>
          <w:tcPr>
            <w:tcW w:w="3495" w:type="dxa"/>
            <w:vMerge/>
          </w:tcPr>
          <w:p w14:paraId="718F2BC8" w14:textId="77777777" w:rsidR="00E2260B" w:rsidRPr="009F067C" w:rsidRDefault="00E2260B" w:rsidP="00DF478D">
            <w:pPr>
              <w:rPr>
                <w:ins w:id="468" w:author="Huawei-Yaping" w:date="2021-01-07T09:51:00Z"/>
              </w:rPr>
            </w:pPr>
          </w:p>
        </w:tc>
        <w:tc>
          <w:tcPr>
            <w:tcW w:w="1165" w:type="dxa"/>
          </w:tcPr>
          <w:p w14:paraId="1C8F85A7" w14:textId="77777777" w:rsidR="00E2260B" w:rsidRPr="009F067C" w:rsidRDefault="00E2260B" w:rsidP="00DF478D">
            <w:pPr>
              <w:pStyle w:val="TAC"/>
              <w:rPr>
                <w:ins w:id="469" w:author="Huawei-Yaping" w:date="2021-01-07T09:51:00Z"/>
              </w:rPr>
            </w:pPr>
            <w:ins w:id="470" w:author="Huawei-Yaping" w:date="2021-01-07T09:51:00Z">
              <w:r w:rsidRPr="009F067C">
                <w:t>QPSK</w:t>
              </w:r>
            </w:ins>
          </w:p>
        </w:tc>
        <w:tc>
          <w:tcPr>
            <w:tcW w:w="1165" w:type="dxa"/>
          </w:tcPr>
          <w:p w14:paraId="49072405" w14:textId="77777777" w:rsidR="00E2260B" w:rsidRPr="009F067C" w:rsidRDefault="00E2260B" w:rsidP="00DF478D">
            <w:pPr>
              <w:pStyle w:val="TAC"/>
              <w:rPr>
                <w:ins w:id="471" w:author="Huawei-Yaping" w:date="2021-01-07T09:51:00Z"/>
              </w:rPr>
            </w:pPr>
            <w:ins w:id="472" w:author="Huawei-Yaping" w:date="2021-01-07T09:51:00Z">
              <w:r w:rsidRPr="009F067C">
                <w:t>16</w:t>
              </w:r>
            </w:ins>
          </w:p>
        </w:tc>
        <w:tc>
          <w:tcPr>
            <w:tcW w:w="1165" w:type="dxa"/>
          </w:tcPr>
          <w:p w14:paraId="31FDB12E" w14:textId="77777777" w:rsidR="00E2260B" w:rsidRPr="009F067C" w:rsidRDefault="00E2260B" w:rsidP="00DF478D">
            <w:pPr>
              <w:pStyle w:val="TAC"/>
              <w:rPr>
                <w:ins w:id="473" w:author="Huawei-Yaping" w:date="2021-01-07T09:51:00Z"/>
              </w:rPr>
            </w:pPr>
            <w:ins w:id="474" w:author="Huawei-Yaping" w:date="2021-01-07T09:51:00Z">
              <w:r w:rsidRPr="009F067C">
                <w:rPr>
                  <w:rFonts w:cs="v5.0.0"/>
                </w:rPr>
                <w:t>16</w:t>
              </w:r>
            </w:ins>
          </w:p>
        </w:tc>
      </w:tr>
      <w:tr w:rsidR="00E2260B" w:rsidRPr="009F067C" w14:paraId="43836AC7" w14:textId="77777777" w:rsidTr="00DF478D">
        <w:trPr>
          <w:jc w:val="center"/>
          <w:ins w:id="475" w:author="Huawei-Yaping" w:date="2021-01-07T09:51:00Z"/>
        </w:trPr>
        <w:tc>
          <w:tcPr>
            <w:tcW w:w="1166" w:type="dxa"/>
          </w:tcPr>
          <w:p w14:paraId="767C5EA3" w14:textId="77777777" w:rsidR="00E2260B" w:rsidRPr="009F067C" w:rsidRDefault="00E2260B" w:rsidP="00DF478D">
            <w:pPr>
              <w:pStyle w:val="TAC"/>
              <w:rPr>
                <w:ins w:id="476" w:author="Huawei-Yaping" w:date="2021-01-07T09:51:00Z"/>
              </w:rPr>
            </w:pPr>
            <w:ins w:id="477" w:author="Huawei-Yaping" w:date="2021-01-07T09:51:00Z">
              <w:r w:rsidRPr="009F067C">
                <w:t>15MHz</w:t>
              </w:r>
            </w:ins>
          </w:p>
        </w:tc>
        <w:tc>
          <w:tcPr>
            <w:tcW w:w="3495" w:type="dxa"/>
            <w:vMerge/>
          </w:tcPr>
          <w:p w14:paraId="1C47996A" w14:textId="77777777" w:rsidR="00E2260B" w:rsidRPr="009F067C" w:rsidRDefault="00E2260B" w:rsidP="00DF478D">
            <w:pPr>
              <w:rPr>
                <w:ins w:id="478" w:author="Huawei-Yaping" w:date="2021-01-07T09:51:00Z"/>
              </w:rPr>
            </w:pPr>
          </w:p>
        </w:tc>
        <w:tc>
          <w:tcPr>
            <w:tcW w:w="1165" w:type="dxa"/>
          </w:tcPr>
          <w:p w14:paraId="01D53747" w14:textId="77777777" w:rsidR="00E2260B" w:rsidRPr="009F067C" w:rsidRDefault="00E2260B" w:rsidP="00DF478D">
            <w:pPr>
              <w:pStyle w:val="TAC"/>
              <w:rPr>
                <w:ins w:id="479" w:author="Huawei-Yaping" w:date="2021-01-07T09:51:00Z"/>
              </w:rPr>
            </w:pPr>
            <w:ins w:id="480" w:author="Huawei-Yaping" w:date="2021-01-07T09:51:00Z">
              <w:r w:rsidRPr="009F067C">
                <w:t>16QAM</w:t>
              </w:r>
            </w:ins>
          </w:p>
        </w:tc>
        <w:tc>
          <w:tcPr>
            <w:tcW w:w="1165" w:type="dxa"/>
          </w:tcPr>
          <w:p w14:paraId="6BB64202" w14:textId="77777777" w:rsidR="00E2260B" w:rsidRPr="009F067C" w:rsidRDefault="00E2260B" w:rsidP="00DF478D">
            <w:pPr>
              <w:pStyle w:val="TAC"/>
              <w:rPr>
                <w:ins w:id="481" w:author="Huawei-Yaping" w:date="2021-01-07T09:51:00Z"/>
              </w:rPr>
            </w:pPr>
            <w:ins w:id="482" w:author="Huawei-Yaping" w:date="2021-01-07T09:51:00Z">
              <w:r w:rsidRPr="009F067C">
                <w:t>16</w:t>
              </w:r>
            </w:ins>
          </w:p>
        </w:tc>
        <w:tc>
          <w:tcPr>
            <w:tcW w:w="1165" w:type="dxa"/>
          </w:tcPr>
          <w:p w14:paraId="4A0F2ECE" w14:textId="77777777" w:rsidR="00E2260B" w:rsidRPr="009F067C" w:rsidRDefault="00E2260B" w:rsidP="00DF478D">
            <w:pPr>
              <w:pStyle w:val="TAC"/>
              <w:rPr>
                <w:ins w:id="483" w:author="Huawei-Yaping" w:date="2021-01-07T09:51:00Z"/>
              </w:rPr>
            </w:pPr>
            <w:ins w:id="484" w:author="Huawei-Yaping" w:date="2021-01-07T09:51:00Z">
              <w:r w:rsidRPr="009F067C">
                <w:rPr>
                  <w:rFonts w:cs="v5.0.0"/>
                </w:rPr>
                <w:t>16</w:t>
              </w:r>
            </w:ins>
          </w:p>
        </w:tc>
      </w:tr>
      <w:tr w:rsidR="00E2260B" w:rsidRPr="009F067C" w14:paraId="46A7F9F1" w14:textId="77777777" w:rsidTr="00DF478D">
        <w:trPr>
          <w:jc w:val="center"/>
          <w:ins w:id="485" w:author="Huawei-Yaping" w:date="2021-01-07T09:51:00Z"/>
        </w:trPr>
        <w:tc>
          <w:tcPr>
            <w:tcW w:w="1166" w:type="dxa"/>
          </w:tcPr>
          <w:p w14:paraId="23A43B3F" w14:textId="77777777" w:rsidR="00E2260B" w:rsidRPr="009F067C" w:rsidRDefault="00E2260B" w:rsidP="00DF478D">
            <w:pPr>
              <w:pStyle w:val="TAC"/>
              <w:rPr>
                <w:ins w:id="486" w:author="Huawei-Yaping" w:date="2021-01-07T09:51:00Z"/>
              </w:rPr>
            </w:pPr>
            <w:ins w:id="487" w:author="Huawei-Yaping" w:date="2021-01-07T09:51:00Z">
              <w:r w:rsidRPr="009F067C">
                <w:t>15MHz</w:t>
              </w:r>
            </w:ins>
          </w:p>
        </w:tc>
        <w:tc>
          <w:tcPr>
            <w:tcW w:w="3495" w:type="dxa"/>
            <w:vMerge/>
          </w:tcPr>
          <w:p w14:paraId="6E81A964" w14:textId="77777777" w:rsidR="00E2260B" w:rsidRPr="009F067C" w:rsidRDefault="00E2260B" w:rsidP="00DF478D">
            <w:pPr>
              <w:rPr>
                <w:ins w:id="488" w:author="Huawei-Yaping" w:date="2021-01-07T09:51:00Z"/>
              </w:rPr>
            </w:pPr>
          </w:p>
        </w:tc>
        <w:tc>
          <w:tcPr>
            <w:tcW w:w="1165" w:type="dxa"/>
          </w:tcPr>
          <w:p w14:paraId="7F4C426F" w14:textId="77777777" w:rsidR="00E2260B" w:rsidRPr="009F067C" w:rsidRDefault="00E2260B" w:rsidP="00DF478D">
            <w:pPr>
              <w:pStyle w:val="TAC"/>
              <w:rPr>
                <w:ins w:id="489" w:author="Huawei-Yaping" w:date="2021-01-07T09:51:00Z"/>
              </w:rPr>
            </w:pPr>
            <w:ins w:id="490" w:author="Huawei-Yaping" w:date="2021-01-07T09:51:00Z">
              <w:r w:rsidRPr="009F067C">
                <w:t>16QAM</w:t>
              </w:r>
            </w:ins>
          </w:p>
        </w:tc>
        <w:tc>
          <w:tcPr>
            <w:tcW w:w="1165" w:type="dxa"/>
          </w:tcPr>
          <w:p w14:paraId="2B9D85C0" w14:textId="77777777" w:rsidR="00E2260B" w:rsidRPr="009F067C" w:rsidRDefault="00E2260B" w:rsidP="00DF478D">
            <w:pPr>
              <w:pStyle w:val="TAC"/>
              <w:rPr>
                <w:ins w:id="491" w:author="Huawei-Yaping" w:date="2021-01-07T09:51:00Z"/>
              </w:rPr>
            </w:pPr>
            <w:ins w:id="492" w:author="Huawei-Yaping" w:date="2021-01-07T09:51:00Z">
              <w:r w:rsidRPr="009F067C">
                <w:t>75</w:t>
              </w:r>
            </w:ins>
          </w:p>
          <w:p w14:paraId="5520E01B" w14:textId="77777777" w:rsidR="00E2260B" w:rsidRPr="009F067C" w:rsidRDefault="00E2260B" w:rsidP="00DF478D">
            <w:pPr>
              <w:pStyle w:val="TAC"/>
              <w:rPr>
                <w:ins w:id="493" w:author="Huawei-Yaping" w:date="2021-01-07T09:51:00Z"/>
              </w:rPr>
            </w:pPr>
            <w:ins w:id="494" w:author="Huawei-Yaping" w:date="2021-01-07T09:51:00Z">
              <w:r w:rsidRPr="009F067C">
                <w:t>(Note 4)</w:t>
              </w:r>
            </w:ins>
          </w:p>
        </w:tc>
        <w:tc>
          <w:tcPr>
            <w:tcW w:w="1165" w:type="dxa"/>
          </w:tcPr>
          <w:p w14:paraId="69423EFA" w14:textId="77777777" w:rsidR="00E2260B" w:rsidRPr="009F067C" w:rsidRDefault="00E2260B" w:rsidP="00DF478D">
            <w:pPr>
              <w:pStyle w:val="TAC"/>
              <w:rPr>
                <w:ins w:id="495" w:author="Huawei-Yaping" w:date="2021-01-07T09:51:00Z"/>
              </w:rPr>
            </w:pPr>
            <w:ins w:id="496" w:author="Huawei-Yaping" w:date="2021-01-07T09:51:00Z">
              <w:r w:rsidRPr="009F067C">
                <w:rPr>
                  <w:rFonts w:cs="v5.0.0"/>
                </w:rPr>
                <w:t>75</w:t>
              </w:r>
            </w:ins>
          </w:p>
          <w:p w14:paraId="2D76EE7D" w14:textId="77777777" w:rsidR="00E2260B" w:rsidRPr="009F067C" w:rsidRDefault="00E2260B" w:rsidP="00DF478D">
            <w:pPr>
              <w:pStyle w:val="TAC"/>
              <w:rPr>
                <w:ins w:id="497" w:author="Huawei-Yaping" w:date="2021-01-07T09:51:00Z"/>
                <w:rFonts w:cs="v5.0.0"/>
              </w:rPr>
            </w:pPr>
            <w:ins w:id="498" w:author="Huawei-Yaping" w:date="2021-01-07T09:51:00Z">
              <w:r w:rsidRPr="009F067C">
                <w:t>(Note 4)</w:t>
              </w:r>
            </w:ins>
          </w:p>
        </w:tc>
      </w:tr>
      <w:tr w:rsidR="00E2260B" w:rsidRPr="009F067C" w14:paraId="67593643" w14:textId="77777777" w:rsidTr="00DF478D">
        <w:trPr>
          <w:jc w:val="center"/>
          <w:ins w:id="499" w:author="Huawei-Yaping" w:date="2021-01-07T09:51:00Z"/>
        </w:trPr>
        <w:tc>
          <w:tcPr>
            <w:tcW w:w="1166" w:type="dxa"/>
          </w:tcPr>
          <w:p w14:paraId="352C65CC" w14:textId="77777777" w:rsidR="00E2260B" w:rsidRPr="009F067C" w:rsidRDefault="00E2260B" w:rsidP="00DF478D">
            <w:pPr>
              <w:pStyle w:val="TAC"/>
              <w:rPr>
                <w:ins w:id="500" w:author="Huawei-Yaping" w:date="2021-01-07T09:51:00Z"/>
              </w:rPr>
            </w:pPr>
            <w:ins w:id="501" w:author="Huawei-Yaping" w:date="2021-01-07T09:51:00Z">
              <w:r w:rsidRPr="009F067C">
                <w:t>20MHz</w:t>
              </w:r>
            </w:ins>
          </w:p>
        </w:tc>
        <w:tc>
          <w:tcPr>
            <w:tcW w:w="3495" w:type="dxa"/>
            <w:vMerge/>
          </w:tcPr>
          <w:p w14:paraId="034A1562" w14:textId="77777777" w:rsidR="00E2260B" w:rsidRPr="009F067C" w:rsidRDefault="00E2260B" w:rsidP="00DF478D">
            <w:pPr>
              <w:rPr>
                <w:ins w:id="502" w:author="Huawei-Yaping" w:date="2021-01-07T09:51:00Z"/>
              </w:rPr>
            </w:pPr>
          </w:p>
        </w:tc>
        <w:tc>
          <w:tcPr>
            <w:tcW w:w="1165" w:type="dxa"/>
          </w:tcPr>
          <w:p w14:paraId="4C231503" w14:textId="77777777" w:rsidR="00E2260B" w:rsidRPr="009F067C" w:rsidRDefault="00E2260B" w:rsidP="00DF478D">
            <w:pPr>
              <w:pStyle w:val="TAC"/>
              <w:rPr>
                <w:ins w:id="503" w:author="Huawei-Yaping" w:date="2021-01-07T09:51:00Z"/>
              </w:rPr>
            </w:pPr>
            <w:ins w:id="504" w:author="Huawei-Yaping" w:date="2021-01-07T09:51:00Z">
              <w:r w:rsidRPr="009F067C">
                <w:t>QPSK</w:t>
              </w:r>
            </w:ins>
          </w:p>
        </w:tc>
        <w:tc>
          <w:tcPr>
            <w:tcW w:w="1165" w:type="dxa"/>
          </w:tcPr>
          <w:p w14:paraId="78E9E7B6" w14:textId="77777777" w:rsidR="00E2260B" w:rsidRPr="009F067C" w:rsidRDefault="00E2260B" w:rsidP="00DF478D">
            <w:pPr>
              <w:pStyle w:val="TAC"/>
              <w:rPr>
                <w:ins w:id="505" w:author="Huawei-Yaping" w:date="2021-01-07T09:51:00Z"/>
              </w:rPr>
            </w:pPr>
            <w:ins w:id="506" w:author="Huawei-Yaping" w:date="2021-01-07T09:51:00Z">
              <w:r w:rsidRPr="009F067C">
                <w:t>100</w:t>
              </w:r>
            </w:ins>
          </w:p>
        </w:tc>
        <w:tc>
          <w:tcPr>
            <w:tcW w:w="1165" w:type="dxa"/>
          </w:tcPr>
          <w:p w14:paraId="406B16DF" w14:textId="77777777" w:rsidR="00E2260B" w:rsidRPr="009F067C" w:rsidRDefault="00E2260B" w:rsidP="00DF478D">
            <w:pPr>
              <w:pStyle w:val="TAC"/>
              <w:rPr>
                <w:ins w:id="507" w:author="Huawei-Yaping" w:date="2021-01-07T09:51:00Z"/>
              </w:rPr>
            </w:pPr>
            <w:ins w:id="508" w:author="Huawei-Yaping" w:date="2021-01-07T09:51:00Z">
              <w:r w:rsidRPr="009F067C">
                <w:rPr>
                  <w:rFonts w:cs="v5.0.0"/>
                </w:rPr>
                <w:t>100</w:t>
              </w:r>
            </w:ins>
          </w:p>
        </w:tc>
      </w:tr>
      <w:tr w:rsidR="00E2260B" w:rsidRPr="009F067C" w14:paraId="777F9595" w14:textId="77777777" w:rsidTr="00DF478D">
        <w:trPr>
          <w:jc w:val="center"/>
          <w:ins w:id="509" w:author="Huawei-Yaping" w:date="2021-01-07T09:51:00Z"/>
        </w:trPr>
        <w:tc>
          <w:tcPr>
            <w:tcW w:w="1166" w:type="dxa"/>
          </w:tcPr>
          <w:p w14:paraId="64838C98" w14:textId="77777777" w:rsidR="00E2260B" w:rsidRPr="009F067C" w:rsidRDefault="00E2260B" w:rsidP="00DF478D">
            <w:pPr>
              <w:pStyle w:val="TAC"/>
              <w:rPr>
                <w:ins w:id="510" w:author="Huawei-Yaping" w:date="2021-01-07T09:51:00Z"/>
              </w:rPr>
            </w:pPr>
            <w:ins w:id="511" w:author="Huawei-Yaping" w:date="2021-01-07T09:51:00Z">
              <w:r w:rsidRPr="009F067C">
                <w:t>20MHz</w:t>
              </w:r>
            </w:ins>
          </w:p>
        </w:tc>
        <w:tc>
          <w:tcPr>
            <w:tcW w:w="3495" w:type="dxa"/>
            <w:vMerge/>
          </w:tcPr>
          <w:p w14:paraId="25B57E69" w14:textId="77777777" w:rsidR="00E2260B" w:rsidRPr="009F067C" w:rsidRDefault="00E2260B" w:rsidP="00DF478D">
            <w:pPr>
              <w:rPr>
                <w:ins w:id="512" w:author="Huawei-Yaping" w:date="2021-01-07T09:51:00Z"/>
              </w:rPr>
            </w:pPr>
          </w:p>
        </w:tc>
        <w:tc>
          <w:tcPr>
            <w:tcW w:w="1165" w:type="dxa"/>
          </w:tcPr>
          <w:p w14:paraId="3EBF37CB" w14:textId="77777777" w:rsidR="00E2260B" w:rsidRPr="009F067C" w:rsidRDefault="00E2260B" w:rsidP="00DF478D">
            <w:pPr>
              <w:pStyle w:val="TAC"/>
              <w:rPr>
                <w:ins w:id="513" w:author="Huawei-Yaping" w:date="2021-01-07T09:51:00Z"/>
              </w:rPr>
            </w:pPr>
            <w:ins w:id="514" w:author="Huawei-Yaping" w:date="2021-01-07T09:51:00Z">
              <w:r w:rsidRPr="009F067C">
                <w:t>QPSK</w:t>
              </w:r>
            </w:ins>
          </w:p>
        </w:tc>
        <w:tc>
          <w:tcPr>
            <w:tcW w:w="1165" w:type="dxa"/>
          </w:tcPr>
          <w:p w14:paraId="48CC42AF" w14:textId="77777777" w:rsidR="00E2260B" w:rsidRPr="009F067C" w:rsidRDefault="00E2260B" w:rsidP="00DF478D">
            <w:pPr>
              <w:pStyle w:val="TAC"/>
              <w:rPr>
                <w:ins w:id="515" w:author="Huawei-Yaping" w:date="2021-01-07T09:51:00Z"/>
              </w:rPr>
            </w:pPr>
            <w:ins w:id="516" w:author="Huawei-Yaping" w:date="2021-01-07T09:51:00Z">
              <w:r w:rsidRPr="009F067C">
                <w:t>18</w:t>
              </w:r>
            </w:ins>
          </w:p>
        </w:tc>
        <w:tc>
          <w:tcPr>
            <w:tcW w:w="1165" w:type="dxa"/>
          </w:tcPr>
          <w:p w14:paraId="5F27088B" w14:textId="77777777" w:rsidR="00E2260B" w:rsidRPr="009F067C" w:rsidRDefault="00E2260B" w:rsidP="00DF478D">
            <w:pPr>
              <w:pStyle w:val="TAC"/>
              <w:rPr>
                <w:ins w:id="517" w:author="Huawei-Yaping" w:date="2021-01-07T09:51:00Z"/>
              </w:rPr>
            </w:pPr>
            <w:ins w:id="518" w:author="Huawei-Yaping" w:date="2021-01-07T09:51:00Z">
              <w:r w:rsidRPr="009F067C">
                <w:rPr>
                  <w:rFonts w:cs="v5.0.0"/>
                </w:rPr>
                <w:t>18</w:t>
              </w:r>
            </w:ins>
          </w:p>
        </w:tc>
      </w:tr>
      <w:tr w:rsidR="00E2260B" w:rsidRPr="009F067C" w14:paraId="5899654D" w14:textId="77777777" w:rsidTr="00DF478D">
        <w:trPr>
          <w:jc w:val="center"/>
          <w:ins w:id="519" w:author="Huawei-Yaping" w:date="2021-01-07T09:51:00Z"/>
        </w:trPr>
        <w:tc>
          <w:tcPr>
            <w:tcW w:w="1166" w:type="dxa"/>
          </w:tcPr>
          <w:p w14:paraId="749A7434" w14:textId="77777777" w:rsidR="00E2260B" w:rsidRPr="009F067C" w:rsidRDefault="00E2260B" w:rsidP="00DF478D">
            <w:pPr>
              <w:pStyle w:val="TAC"/>
              <w:rPr>
                <w:ins w:id="520" w:author="Huawei-Yaping" w:date="2021-01-07T09:51:00Z"/>
              </w:rPr>
            </w:pPr>
            <w:ins w:id="521" w:author="Huawei-Yaping" w:date="2021-01-07T09:51:00Z">
              <w:r w:rsidRPr="009F067C">
                <w:t>20MHz</w:t>
              </w:r>
            </w:ins>
          </w:p>
        </w:tc>
        <w:tc>
          <w:tcPr>
            <w:tcW w:w="3495" w:type="dxa"/>
            <w:vMerge/>
          </w:tcPr>
          <w:p w14:paraId="6468F17D" w14:textId="77777777" w:rsidR="00E2260B" w:rsidRPr="009F067C" w:rsidRDefault="00E2260B" w:rsidP="00DF478D">
            <w:pPr>
              <w:rPr>
                <w:ins w:id="522" w:author="Huawei-Yaping" w:date="2021-01-07T09:51:00Z"/>
              </w:rPr>
            </w:pPr>
          </w:p>
        </w:tc>
        <w:tc>
          <w:tcPr>
            <w:tcW w:w="1165" w:type="dxa"/>
          </w:tcPr>
          <w:p w14:paraId="29053954" w14:textId="77777777" w:rsidR="00E2260B" w:rsidRPr="009F067C" w:rsidRDefault="00E2260B" w:rsidP="00DF478D">
            <w:pPr>
              <w:pStyle w:val="TAC"/>
              <w:rPr>
                <w:ins w:id="523" w:author="Huawei-Yaping" w:date="2021-01-07T09:51:00Z"/>
              </w:rPr>
            </w:pPr>
            <w:ins w:id="524" w:author="Huawei-Yaping" w:date="2021-01-07T09:51:00Z">
              <w:r w:rsidRPr="009F067C">
                <w:t>16QAM</w:t>
              </w:r>
            </w:ins>
          </w:p>
        </w:tc>
        <w:tc>
          <w:tcPr>
            <w:tcW w:w="1165" w:type="dxa"/>
          </w:tcPr>
          <w:p w14:paraId="48751B17" w14:textId="77777777" w:rsidR="00E2260B" w:rsidRPr="009F067C" w:rsidRDefault="00E2260B" w:rsidP="00DF478D">
            <w:pPr>
              <w:pStyle w:val="TAC"/>
              <w:rPr>
                <w:ins w:id="525" w:author="Huawei-Yaping" w:date="2021-01-07T09:51:00Z"/>
              </w:rPr>
            </w:pPr>
            <w:ins w:id="526" w:author="Huawei-Yaping" w:date="2021-01-07T09:51:00Z">
              <w:r w:rsidRPr="009F067C">
                <w:t>18</w:t>
              </w:r>
            </w:ins>
          </w:p>
        </w:tc>
        <w:tc>
          <w:tcPr>
            <w:tcW w:w="1165" w:type="dxa"/>
          </w:tcPr>
          <w:p w14:paraId="4F9D1773" w14:textId="77777777" w:rsidR="00E2260B" w:rsidRPr="009F067C" w:rsidRDefault="00E2260B" w:rsidP="00DF478D">
            <w:pPr>
              <w:pStyle w:val="TAC"/>
              <w:rPr>
                <w:ins w:id="527" w:author="Huawei-Yaping" w:date="2021-01-07T09:51:00Z"/>
              </w:rPr>
            </w:pPr>
            <w:ins w:id="528" w:author="Huawei-Yaping" w:date="2021-01-07T09:51:00Z">
              <w:r w:rsidRPr="009F067C">
                <w:rPr>
                  <w:rFonts w:cs="v5.0.0"/>
                </w:rPr>
                <w:t>18</w:t>
              </w:r>
            </w:ins>
          </w:p>
        </w:tc>
      </w:tr>
      <w:tr w:rsidR="00E2260B" w:rsidRPr="009F067C" w14:paraId="75F8C635" w14:textId="77777777" w:rsidTr="00DF478D">
        <w:trPr>
          <w:jc w:val="center"/>
          <w:ins w:id="529" w:author="Huawei-Yaping" w:date="2021-01-07T09:51:00Z"/>
        </w:trPr>
        <w:tc>
          <w:tcPr>
            <w:tcW w:w="1166" w:type="dxa"/>
          </w:tcPr>
          <w:p w14:paraId="0FD0229A" w14:textId="77777777" w:rsidR="00E2260B" w:rsidRPr="009F067C" w:rsidRDefault="00E2260B" w:rsidP="00DF478D">
            <w:pPr>
              <w:pStyle w:val="TAC"/>
              <w:rPr>
                <w:ins w:id="530" w:author="Huawei-Yaping" w:date="2021-01-07T09:51:00Z"/>
              </w:rPr>
            </w:pPr>
            <w:ins w:id="531" w:author="Huawei-Yaping" w:date="2021-01-07T09:51:00Z">
              <w:r w:rsidRPr="009F067C">
                <w:t>20MHz</w:t>
              </w:r>
            </w:ins>
          </w:p>
        </w:tc>
        <w:tc>
          <w:tcPr>
            <w:tcW w:w="3495" w:type="dxa"/>
            <w:vMerge/>
          </w:tcPr>
          <w:p w14:paraId="3ECC2970" w14:textId="77777777" w:rsidR="00E2260B" w:rsidRPr="009F067C" w:rsidRDefault="00E2260B" w:rsidP="00DF478D">
            <w:pPr>
              <w:rPr>
                <w:ins w:id="532" w:author="Huawei-Yaping" w:date="2021-01-07T09:51:00Z"/>
              </w:rPr>
            </w:pPr>
          </w:p>
        </w:tc>
        <w:tc>
          <w:tcPr>
            <w:tcW w:w="1165" w:type="dxa"/>
          </w:tcPr>
          <w:p w14:paraId="395E9012" w14:textId="77777777" w:rsidR="00E2260B" w:rsidRPr="009F067C" w:rsidRDefault="00E2260B" w:rsidP="00DF478D">
            <w:pPr>
              <w:pStyle w:val="TAC"/>
              <w:rPr>
                <w:ins w:id="533" w:author="Huawei-Yaping" w:date="2021-01-07T09:51:00Z"/>
              </w:rPr>
            </w:pPr>
            <w:ins w:id="534" w:author="Huawei-Yaping" w:date="2021-01-07T09:51:00Z">
              <w:r w:rsidRPr="009F067C">
                <w:t>16QAM</w:t>
              </w:r>
            </w:ins>
          </w:p>
        </w:tc>
        <w:tc>
          <w:tcPr>
            <w:tcW w:w="1165" w:type="dxa"/>
          </w:tcPr>
          <w:p w14:paraId="7BC9C8F8" w14:textId="77777777" w:rsidR="00E2260B" w:rsidRPr="009F067C" w:rsidRDefault="00E2260B" w:rsidP="00DF478D">
            <w:pPr>
              <w:pStyle w:val="TAC"/>
              <w:rPr>
                <w:ins w:id="535" w:author="Huawei-Yaping" w:date="2021-01-07T09:51:00Z"/>
              </w:rPr>
            </w:pPr>
            <w:ins w:id="536" w:author="Huawei-Yaping" w:date="2021-01-07T09:51:00Z">
              <w:r w:rsidRPr="009F067C">
                <w:t>100</w:t>
              </w:r>
            </w:ins>
          </w:p>
          <w:p w14:paraId="072FC869" w14:textId="77777777" w:rsidR="00E2260B" w:rsidRPr="009F067C" w:rsidRDefault="00E2260B" w:rsidP="00DF478D">
            <w:pPr>
              <w:pStyle w:val="TAC"/>
              <w:rPr>
                <w:ins w:id="537" w:author="Huawei-Yaping" w:date="2021-01-07T09:51:00Z"/>
              </w:rPr>
            </w:pPr>
            <w:ins w:id="538" w:author="Huawei-Yaping" w:date="2021-01-07T09:51:00Z">
              <w:r w:rsidRPr="009F067C">
                <w:t>(Note 4)</w:t>
              </w:r>
            </w:ins>
          </w:p>
        </w:tc>
        <w:tc>
          <w:tcPr>
            <w:tcW w:w="1165" w:type="dxa"/>
          </w:tcPr>
          <w:p w14:paraId="4F28106D" w14:textId="77777777" w:rsidR="00E2260B" w:rsidRPr="009F067C" w:rsidRDefault="00E2260B" w:rsidP="00DF478D">
            <w:pPr>
              <w:pStyle w:val="TAC"/>
              <w:rPr>
                <w:ins w:id="539" w:author="Huawei-Yaping" w:date="2021-01-07T09:51:00Z"/>
              </w:rPr>
            </w:pPr>
            <w:ins w:id="540" w:author="Huawei-Yaping" w:date="2021-01-07T09:51:00Z">
              <w:r w:rsidRPr="009F067C">
                <w:rPr>
                  <w:rFonts w:cs="v5.0.0"/>
                </w:rPr>
                <w:t>100</w:t>
              </w:r>
            </w:ins>
          </w:p>
          <w:p w14:paraId="4F0B0CD9" w14:textId="77777777" w:rsidR="00E2260B" w:rsidRPr="009F067C" w:rsidRDefault="00E2260B" w:rsidP="00DF478D">
            <w:pPr>
              <w:pStyle w:val="TAC"/>
              <w:rPr>
                <w:ins w:id="541" w:author="Huawei-Yaping" w:date="2021-01-07T09:51:00Z"/>
                <w:rFonts w:cs="v5.0.0"/>
              </w:rPr>
            </w:pPr>
            <w:ins w:id="542" w:author="Huawei-Yaping" w:date="2021-01-07T09:51:00Z">
              <w:r w:rsidRPr="009F067C">
                <w:t>(Note 4)</w:t>
              </w:r>
            </w:ins>
          </w:p>
        </w:tc>
      </w:tr>
      <w:tr w:rsidR="00E2260B" w:rsidRPr="009F067C" w14:paraId="582355D4" w14:textId="77777777" w:rsidTr="00DF478D">
        <w:trPr>
          <w:cantSplit/>
          <w:jc w:val="center"/>
          <w:ins w:id="543" w:author="Huawei-Yaping" w:date="2021-01-07T09:51:00Z"/>
        </w:trPr>
        <w:tc>
          <w:tcPr>
            <w:tcW w:w="8156" w:type="dxa"/>
            <w:gridSpan w:val="5"/>
          </w:tcPr>
          <w:p w14:paraId="63D8D63D" w14:textId="77777777" w:rsidR="00E2260B" w:rsidRPr="009F067C" w:rsidRDefault="00E2260B" w:rsidP="00DF478D">
            <w:pPr>
              <w:pStyle w:val="TAN"/>
              <w:rPr>
                <w:ins w:id="544" w:author="Huawei-Yaping" w:date="2021-01-07T09:51:00Z"/>
              </w:rPr>
            </w:pPr>
            <w:ins w:id="545" w:author="Huawei-Yaping" w:date="2021-01-07T09:51:00Z">
              <w:r w:rsidRPr="009F067C">
                <w:t>Note 1:</w:t>
              </w:r>
              <w:r w:rsidRPr="009F067C">
                <w:tab/>
                <w:t>Test Channel Bandwidths are checked separately for each E-UTRA band, which applicable channel bandwidths are specified in Table 5.4.2.1-1.</w:t>
              </w:r>
            </w:ins>
          </w:p>
          <w:p w14:paraId="109FCD16" w14:textId="22339E55" w:rsidR="00E2260B" w:rsidRPr="009F067C" w:rsidRDefault="00E2260B" w:rsidP="00DF478D">
            <w:pPr>
              <w:pStyle w:val="TAN"/>
              <w:rPr>
                <w:ins w:id="546" w:author="Huawei-Yaping" w:date="2021-01-07T09:51:00Z"/>
              </w:rPr>
            </w:pPr>
            <w:ins w:id="547" w:author="Huawei-Yaping" w:date="2021-01-07T09:51:00Z">
              <w:r w:rsidRPr="009F067C">
                <w:rPr>
                  <w:rFonts w:cs="Arial"/>
                </w:rPr>
                <w:t>Note 2:</w:t>
              </w:r>
              <w:r w:rsidRPr="009F067C">
                <w:rPr>
                  <w:rFonts w:cs="Arial"/>
                </w:rPr>
                <w:tab/>
                <w:t>The allowed MPR for maximum output power UE might apply is described in clause 6.2.3</w:t>
              </w:r>
            </w:ins>
            <w:ins w:id="548" w:author="Huawei-Yaping" w:date="2021-01-07T10:20:00Z">
              <w:r w:rsidR="00A037AF">
                <w:rPr>
                  <w:rFonts w:cs="Arial"/>
                </w:rPr>
                <w:t>_s</w:t>
              </w:r>
            </w:ins>
            <w:ins w:id="549" w:author="Huawei-Yaping" w:date="2021-01-07T09:51:00Z">
              <w:r w:rsidRPr="009F067C">
                <w:rPr>
                  <w:rFonts w:cs="Arial"/>
                </w:rPr>
                <w:t>.3.</w:t>
              </w:r>
            </w:ins>
          </w:p>
          <w:p w14:paraId="5D8B802F" w14:textId="77777777" w:rsidR="00E2260B" w:rsidRPr="009F067C" w:rsidRDefault="00E2260B" w:rsidP="00DF478D">
            <w:pPr>
              <w:pStyle w:val="TAN"/>
              <w:rPr>
                <w:ins w:id="550" w:author="Huawei-Yaping" w:date="2021-01-07T09:51:00Z"/>
              </w:rPr>
            </w:pPr>
            <w:ins w:id="551" w:author="Huawei-Yaping" w:date="2021-01-07T09:51:00Z">
              <w:r w:rsidRPr="009F067C">
                <w:t>Note 3:</w:t>
              </w:r>
              <w:r w:rsidRPr="009F067C">
                <w:tab/>
                <w:t xml:space="preserve">The </w:t>
              </w:r>
              <w:proofErr w:type="spellStart"/>
              <w:r w:rsidRPr="009F067C">
                <w:t>RB</w:t>
              </w:r>
              <w:r w:rsidRPr="009F067C">
                <w:rPr>
                  <w:vertAlign w:val="subscript"/>
                </w:rPr>
                <w:t>start</w:t>
              </w:r>
              <w:proofErr w:type="spellEnd"/>
              <w:r w:rsidRPr="009F067C">
                <w:t xml:space="preserve"> of partial </w:t>
              </w:r>
              <w:proofErr w:type="spellStart"/>
              <w:r w:rsidRPr="009F067C">
                <w:t>RB</w:t>
              </w:r>
              <w:proofErr w:type="spellEnd"/>
              <w:r w:rsidRPr="009F067C">
                <w:t xml:space="preserve"> allocation shall be RB#0 and</w:t>
              </w:r>
              <w:r w:rsidRPr="009F067C">
                <w:rPr>
                  <w:rFonts w:eastAsia="宋体"/>
                </w:rPr>
                <w:t xml:space="preserve"> RB#</w:t>
              </w:r>
              <w:r w:rsidRPr="009F067C">
                <w:rPr>
                  <w:rFonts w:ascii="MS Mincho" w:hAnsi="MS Mincho"/>
                </w:rPr>
                <w:t xml:space="preserve"> </w:t>
              </w:r>
              <w:r w:rsidRPr="009F067C">
                <w:t>(</w:t>
              </w:r>
              <w:r w:rsidRPr="009F067C">
                <w:rPr>
                  <w:rFonts w:eastAsia="宋体"/>
                </w:rPr>
                <w:t>max+1</w:t>
              </w:r>
              <w:r w:rsidRPr="009F067C">
                <w:rPr>
                  <w:rFonts w:ascii="MS Mincho" w:hAnsi="MS Mincho"/>
                </w:rPr>
                <w:t xml:space="preserve"> -</w:t>
              </w:r>
              <w:r w:rsidRPr="009F067C">
                <w:t xml:space="preserve"> RB allocation)</w:t>
              </w:r>
              <w:r w:rsidRPr="009F067C">
                <w:rPr>
                  <w:rFonts w:eastAsia="宋体"/>
                </w:rPr>
                <w:t xml:space="preserve"> of the channel bandwidth.</w:t>
              </w:r>
            </w:ins>
          </w:p>
          <w:p w14:paraId="4BC177F2" w14:textId="77777777" w:rsidR="00E2260B" w:rsidRPr="009F067C" w:rsidRDefault="00E2260B" w:rsidP="00DF478D">
            <w:pPr>
              <w:pStyle w:val="TAN"/>
              <w:rPr>
                <w:ins w:id="552" w:author="Huawei-Yaping" w:date="2021-01-07T09:51:00Z"/>
                <w:rFonts w:cs="v5.0.0"/>
              </w:rPr>
            </w:pPr>
            <w:ins w:id="553" w:author="Huawei-Yaping" w:date="2021-01-07T09:51:00Z">
              <w:r w:rsidRPr="009F067C">
                <w:rPr>
                  <w:rFonts w:eastAsia="宋体"/>
                </w:rPr>
                <w:t>Note 4:</w:t>
              </w:r>
              <w:r w:rsidRPr="009F067C">
                <w:rPr>
                  <w:rFonts w:eastAsia="宋体"/>
                </w:rPr>
                <w:tab/>
                <w:t>Applies only for UE-Categories ≥2</w:t>
              </w:r>
            </w:ins>
          </w:p>
        </w:tc>
      </w:tr>
    </w:tbl>
    <w:p w14:paraId="5EA09AD4" w14:textId="77777777" w:rsidR="00E2260B" w:rsidRPr="009F067C" w:rsidRDefault="00E2260B" w:rsidP="00E2260B">
      <w:pPr>
        <w:rPr>
          <w:ins w:id="554" w:author="Huawei-Yaping" w:date="2021-01-07T09:51:00Z"/>
          <w:lang w:eastAsia="ja-JP"/>
        </w:rPr>
      </w:pPr>
    </w:p>
    <w:p w14:paraId="526097AC" w14:textId="77777777" w:rsidR="00E2260B" w:rsidRPr="009F067C" w:rsidRDefault="00E2260B" w:rsidP="00E2260B">
      <w:pPr>
        <w:pStyle w:val="B10"/>
        <w:rPr>
          <w:ins w:id="555" w:author="Huawei-Yaping" w:date="2021-01-07T09:51:00Z"/>
        </w:rPr>
      </w:pPr>
      <w:ins w:id="556" w:author="Huawei-Yaping" w:date="2021-01-07T09:51:00Z">
        <w:r w:rsidRPr="009F067C">
          <w:t>1.</w:t>
        </w:r>
        <w:r w:rsidRPr="009F067C">
          <w:tab/>
          <w:t>Connect the SS to the UE antenna connectors as shown in Figure TS 36.508 [7] Annex A, Figure A.3.</w:t>
        </w:r>
      </w:ins>
    </w:p>
    <w:p w14:paraId="5EA78776" w14:textId="77777777" w:rsidR="00E2260B" w:rsidRPr="009F067C" w:rsidRDefault="00E2260B" w:rsidP="00E2260B">
      <w:pPr>
        <w:pStyle w:val="B10"/>
        <w:rPr>
          <w:ins w:id="557" w:author="Huawei-Yaping" w:date="2021-01-07T09:51:00Z"/>
        </w:rPr>
      </w:pPr>
      <w:ins w:id="558" w:author="Huawei-Yaping" w:date="2021-01-07T09:51:00Z">
        <w:r w:rsidRPr="009F067C">
          <w:t>2.</w:t>
        </w:r>
        <w:r w:rsidRPr="009F067C">
          <w:tab/>
          <w:t xml:space="preserve">The parameter settings for the cell are set up according to TS 36.508 [7] </w:t>
        </w:r>
        <w:proofErr w:type="spellStart"/>
        <w:r w:rsidRPr="009F067C">
          <w:t>subclause</w:t>
        </w:r>
        <w:proofErr w:type="spellEnd"/>
        <w:r w:rsidRPr="009F067C">
          <w:t xml:space="preserve"> 4.4.3.</w:t>
        </w:r>
      </w:ins>
    </w:p>
    <w:p w14:paraId="5C049BDF" w14:textId="77777777" w:rsidR="00E2260B" w:rsidRPr="009F067C" w:rsidRDefault="00E2260B" w:rsidP="00E2260B">
      <w:pPr>
        <w:pStyle w:val="B10"/>
        <w:rPr>
          <w:ins w:id="559" w:author="Huawei-Yaping" w:date="2021-01-07T09:51:00Z"/>
        </w:rPr>
      </w:pPr>
      <w:ins w:id="560" w:author="Huawei-Yaping" w:date="2021-01-07T09:51:00Z">
        <w:r w:rsidRPr="009F067C">
          <w:t>3.</w:t>
        </w:r>
        <w:r w:rsidRPr="009F067C">
          <w:tab/>
          <w:t xml:space="preserve">Downlink signals are initially set up according to Annex </w:t>
        </w:r>
        <w:r w:rsidRPr="009F067C">
          <w:rPr>
            <w:lang w:eastAsia="ko-KR"/>
          </w:rPr>
          <w:t xml:space="preserve">C0, </w:t>
        </w:r>
        <w:r w:rsidRPr="009F067C">
          <w:t>C.1 and C.3.0, and uplink signals according to Annex H.1 and H.3.0.</w:t>
        </w:r>
      </w:ins>
    </w:p>
    <w:p w14:paraId="37DCAA54" w14:textId="4C9F3BA3" w:rsidR="00E2260B" w:rsidRPr="009F067C" w:rsidRDefault="00E2260B" w:rsidP="00E2260B">
      <w:pPr>
        <w:pStyle w:val="B10"/>
        <w:rPr>
          <w:ins w:id="561" w:author="Huawei-Yaping" w:date="2021-01-07T09:51:00Z"/>
        </w:rPr>
      </w:pPr>
      <w:ins w:id="562" w:author="Huawei-Yaping" w:date="2021-01-07T09:51:00Z">
        <w:r w:rsidRPr="009F067C">
          <w:t>4.</w:t>
        </w:r>
        <w:r w:rsidRPr="009F067C">
          <w:tab/>
          <w:t xml:space="preserve">The UL Reference Measurement channels are set according to Table </w:t>
        </w:r>
      </w:ins>
      <w:ins w:id="563" w:author="Huawei-Yaping" w:date="2021-01-07T09:59:00Z">
        <w:r>
          <w:t>6.6.2.1_s</w:t>
        </w:r>
      </w:ins>
      <w:ins w:id="564" w:author="Huawei-Yaping" w:date="2021-01-07T09:51:00Z">
        <w:r w:rsidRPr="009F067C">
          <w:t>.4.1-1.</w:t>
        </w:r>
      </w:ins>
    </w:p>
    <w:p w14:paraId="277F3D12" w14:textId="77777777" w:rsidR="00E2260B" w:rsidRPr="009F067C" w:rsidRDefault="00E2260B" w:rsidP="00E2260B">
      <w:pPr>
        <w:pStyle w:val="B10"/>
        <w:rPr>
          <w:ins w:id="565" w:author="Huawei-Yaping" w:date="2021-01-07T09:51:00Z"/>
        </w:rPr>
      </w:pPr>
      <w:ins w:id="566" w:author="Huawei-Yaping" w:date="2021-01-07T09:51:00Z">
        <w:r w:rsidRPr="009F067C">
          <w:t>5.</w:t>
        </w:r>
        <w:r w:rsidRPr="009F067C">
          <w:tab/>
          <w:t>Propagation conditions are set according to Annex B.0.</w:t>
        </w:r>
      </w:ins>
    </w:p>
    <w:p w14:paraId="5756AC3C" w14:textId="3E5E95BF" w:rsidR="00E2260B" w:rsidRPr="009F067C" w:rsidRDefault="00E2260B" w:rsidP="00E2260B">
      <w:pPr>
        <w:pStyle w:val="B10"/>
        <w:rPr>
          <w:ins w:id="567" w:author="Huawei-Yaping" w:date="2021-01-07T09:51:00Z"/>
        </w:rPr>
      </w:pPr>
      <w:ins w:id="568" w:author="Huawei-Yaping" w:date="2021-01-07T09:51:00Z">
        <w:r w:rsidRPr="009F067C">
          <w:t>6.</w:t>
        </w:r>
        <w:r w:rsidRPr="009F067C">
          <w:tab/>
          <w:t xml:space="preserve">Ensure the UE is in State 3A-RF according to TS 36.508 [7] clause 5.2A.2. Message contents are defined in clause </w:t>
        </w:r>
      </w:ins>
      <w:ins w:id="569" w:author="Huawei-Yaping" w:date="2021-01-07T09:59:00Z">
        <w:r>
          <w:t>6.6.2.1_s</w:t>
        </w:r>
      </w:ins>
      <w:ins w:id="570" w:author="Huawei-Yaping" w:date="2021-01-07T09:51:00Z">
        <w:r w:rsidRPr="009F067C">
          <w:t>.4.3.</w:t>
        </w:r>
      </w:ins>
    </w:p>
    <w:p w14:paraId="331A6BB0" w14:textId="1982C7AF" w:rsidR="00E2260B" w:rsidRPr="009F067C" w:rsidRDefault="00E2260B" w:rsidP="00E2260B">
      <w:pPr>
        <w:pStyle w:val="H6"/>
        <w:rPr>
          <w:ins w:id="571" w:author="Huawei-Yaping" w:date="2021-01-07T09:51:00Z"/>
        </w:rPr>
      </w:pPr>
      <w:ins w:id="572" w:author="Huawei-Yaping" w:date="2021-01-07T09:59:00Z">
        <w:r>
          <w:lastRenderedPageBreak/>
          <w:t>6.6.2.1_s</w:t>
        </w:r>
      </w:ins>
      <w:ins w:id="573" w:author="Huawei-Yaping" w:date="2021-01-07T09:51:00Z">
        <w:r w:rsidRPr="009F067C">
          <w:t>.4.2</w:t>
        </w:r>
        <w:r w:rsidRPr="009F067C">
          <w:tab/>
          <w:t>Test procedure</w:t>
        </w:r>
      </w:ins>
    </w:p>
    <w:p w14:paraId="17A21C60" w14:textId="233639CC" w:rsidR="00E2260B" w:rsidRPr="009F067C" w:rsidRDefault="00A037AF" w:rsidP="00E2260B">
      <w:pPr>
        <w:pStyle w:val="B10"/>
        <w:rPr>
          <w:ins w:id="574" w:author="Huawei-Yaping" w:date="2021-01-07T09:51:00Z"/>
        </w:rPr>
      </w:pPr>
      <w:ins w:id="575" w:author="Huawei-Yaping" w:date="2021-01-07T10:23:00Z">
        <w:r>
          <w:t>1</w:t>
        </w:r>
        <w:r w:rsidRPr="009F067C">
          <w:t>.</w:t>
        </w:r>
        <w:r w:rsidRPr="009F067C">
          <w:tab/>
        </w:r>
      </w:ins>
      <w:ins w:id="576" w:author="Huawei-Yaping" w:date="2021-01-07T09:51:00Z">
        <w:r w:rsidR="00E2260B" w:rsidRPr="009F067C">
          <w:t xml:space="preserve">SS sends uplink scheduling information via PDCCH DCI format 0 for C_RNTI to schedule the UL RMC according to Table </w:t>
        </w:r>
      </w:ins>
      <w:ins w:id="577" w:author="Huawei-Yaping" w:date="2021-01-07T09:59:00Z">
        <w:r w:rsidR="00E2260B">
          <w:t>6.6.2.1_s</w:t>
        </w:r>
      </w:ins>
      <w:ins w:id="578" w:author="Huawei-Yaping" w:date="2021-01-07T09:51:00Z">
        <w:r w:rsidR="00E2260B" w:rsidRPr="009F067C">
          <w:t>.4.1-1. Since the UE has no payload data</w:t>
        </w:r>
        <w:r w:rsidR="00E2260B" w:rsidRPr="009F067C">
          <w:rPr>
            <w:color w:val="FFFF00"/>
          </w:rPr>
          <w:t xml:space="preserve"> </w:t>
        </w:r>
        <w:r w:rsidR="00E2260B" w:rsidRPr="009F067C">
          <w:t>to send, the UE transmits uplink MAC padding bits on the UL RMC.</w:t>
        </w:r>
      </w:ins>
    </w:p>
    <w:p w14:paraId="412755C2" w14:textId="77777777" w:rsidR="00E2260B" w:rsidRPr="009F067C" w:rsidRDefault="00E2260B" w:rsidP="00E2260B">
      <w:pPr>
        <w:pStyle w:val="B10"/>
        <w:rPr>
          <w:ins w:id="579" w:author="Huawei-Yaping" w:date="2021-01-07T09:51:00Z"/>
        </w:rPr>
      </w:pPr>
      <w:ins w:id="580" w:author="Huawei-Yaping" w:date="2021-01-07T09:51:00Z">
        <w:r w:rsidRPr="009F067C">
          <w:t>2.</w:t>
        </w:r>
        <w:r w:rsidRPr="009F067C">
          <w:tab/>
          <w:t>Send continuously uplink power control "up" commands in the uplink scheduling information to the UE until the UE transmits at P</w:t>
        </w:r>
        <w:r w:rsidRPr="009F067C">
          <w:rPr>
            <w:vertAlign w:val="subscript"/>
          </w:rPr>
          <w:t xml:space="preserve">UMAX </w:t>
        </w:r>
        <w:r w:rsidRPr="009F067C">
          <w:t>level.</w:t>
        </w:r>
      </w:ins>
    </w:p>
    <w:p w14:paraId="1D11C6E0" w14:textId="3FB980E7" w:rsidR="00E2260B" w:rsidRPr="009F067C" w:rsidRDefault="00E2260B" w:rsidP="00E2260B">
      <w:pPr>
        <w:pStyle w:val="B10"/>
        <w:rPr>
          <w:ins w:id="581" w:author="Huawei-Yaping" w:date="2021-01-07T09:51:00Z"/>
        </w:rPr>
      </w:pPr>
      <w:ins w:id="582" w:author="Huawei-Yaping" w:date="2021-01-07T09:51:00Z">
        <w:r w:rsidRPr="009F067C">
          <w:t>3.</w:t>
        </w:r>
        <w:r w:rsidRPr="009F067C">
          <w:tab/>
          <w:t>Measure the mean power of the UE in the channel bandwidth of the radio access mode according to the test configuratio</w:t>
        </w:r>
        <w:r w:rsidRPr="00B835E8">
          <w:t>n, which shall meet the requirements described in Table 6.2.3</w:t>
        </w:r>
      </w:ins>
      <w:ins w:id="583" w:author="Huawei-Yaping" w:date="2021-01-07T10:28:00Z">
        <w:r w:rsidR="00A037AF" w:rsidRPr="00B835E8">
          <w:t>_s</w:t>
        </w:r>
      </w:ins>
      <w:ins w:id="584" w:author="Huawei-Yaping" w:date="2021-01-07T09:51:00Z">
        <w:r w:rsidRPr="00B835E8">
          <w:t xml:space="preserve">.5-1 for Power Class 3 UEs. The period of the measurement shall be at least </w:t>
        </w:r>
      </w:ins>
      <w:ins w:id="585" w:author="Huawei-Yaping" w:date="2021-01-07T10:44:00Z">
        <w:r w:rsidR="000D4CED" w:rsidRPr="00B835E8">
          <w:t>the continuous duration of 7 OS (0.5ms) for slot TTI and 2/3 OS for subslot TTI</w:t>
        </w:r>
      </w:ins>
      <w:ins w:id="586" w:author="Huawei-Yaping" w:date="2021-01-07T09:51:00Z">
        <w:r w:rsidRPr="00B835E8">
          <w:t>. F</w:t>
        </w:r>
        <w:r w:rsidRPr="009F067C">
          <w:t>or TDD slots with transient periods are not under test.</w:t>
        </w:r>
      </w:ins>
    </w:p>
    <w:p w14:paraId="4E073938" w14:textId="0CE067FD" w:rsidR="00E2260B" w:rsidRPr="009F067C" w:rsidRDefault="00E2260B" w:rsidP="00E2260B">
      <w:pPr>
        <w:pStyle w:val="B10"/>
        <w:rPr>
          <w:ins w:id="587" w:author="Huawei-Yaping" w:date="2021-01-07T09:51:00Z"/>
        </w:rPr>
      </w:pPr>
      <w:ins w:id="588" w:author="Huawei-Yaping" w:date="2021-01-07T09:51:00Z">
        <w:r w:rsidRPr="009F067C">
          <w:t>4.</w:t>
        </w:r>
        <w:r w:rsidRPr="009F067C">
          <w:tab/>
          <w:t xml:space="preserve">Measure the power of the transmitted signal with a measurement filter of bandwidths according to table </w:t>
        </w:r>
      </w:ins>
      <w:ins w:id="589" w:author="Huawei-Yaping" w:date="2021-01-07T09:59:00Z">
        <w:r>
          <w:t>6.6.2.1_s</w:t>
        </w:r>
      </w:ins>
      <w:ins w:id="590" w:author="Huawei-Yaping" w:date="2021-01-07T09:51:00Z">
        <w:r w:rsidRPr="009F067C">
          <w:t xml:space="preserve">.5-1 or </w:t>
        </w:r>
      </w:ins>
      <w:ins w:id="591" w:author="Huawei-Yaping" w:date="2021-01-07T09:59:00Z">
        <w:r>
          <w:t>6.6.2.1_s</w:t>
        </w:r>
      </w:ins>
      <w:ins w:id="592" w:author="Huawei-Yaping" w:date="2021-01-07T09:51:00Z">
        <w:r w:rsidRPr="009F067C">
          <w:t>.5-2, as applicable. The centre frequency of the filter shall be stepped in continuous steps according to the same table. The measured power shall be recorded for each step. The measurement period shall capture the active TSs.</w:t>
        </w:r>
      </w:ins>
    </w:p>
    <w:p w14:paraId="062AFBE1" w14:textId="1F0BC688" w:rsidR="00E2260B" w:rsidRPr="009F067C" w:rsidRDefault="00E2260B" w:rsidP="00E2260B">
      <w:pPr>
        <w:pStyle w:val="H6"/>
        <w:rPr>
          <w:ins w:id="593" w:author="Huawei-Yaping" w:date="2021-01-07T09:51:00Z"/>
        </w:rPr>
      </w:pPr>
      <w:ins w:id="594" w:author="Huawei-Yaping" w:date="2021-01-07T09:59:00Z">
        <w:r>
          <w:t>6.6.2.1_s</w:t>
        </w:r>
      </w:ins>
      <w:ins w:id="595" w:author="Huawei-Yaping" w:date="2021-01-07T09:51:00Z">
        <w:r w:rsidRPr="009F067C">
          <w:t>.4.3</w:t>
        </w:r>
        <w:r w:rsidRPr="009F067C">
          <w:tab/>
          <w:t>Message contents</w:t>
        </w:r>
      </w:ins>
    </w:p>
    <w:p w14:paraId="0F212EE2" w14:textId="77777777" w:rsidR="00751567" w:rsidRDefault="00E2260B" w:rsidP="00E2260B">
      <w:pPr>
        <w:rPr>
          <w:ins w:id="596" w:author="Huawei-Yaping" w:date="2021-01-07T10:47:00Z"/>
        </w:rPr>
      </w:pPr>
      <w:ins w:id="597" w:author="Huawei-Yaping" w:date="2021-01-07T09:51:00Z">
        <w:r w:rsidRPr="009F067C">
          <w:t xml:space="preserve">Message contents are according to TS 36.508 [7] </w:t>
        </w:r>
        <w:proofErr w:type="spellStart"/>
        <w:r w:rsidRPr="009F067C">
          <w:t>subclause</w:t>
        </w:r>
        <w:proofErr w:type="spellEnd"/>
        <w:r w:rsidRPr="009F067C">
          <w:t xml:space="preserve"> 4.6</w:t>
        </w:r>
      </w:ins>
      <w:ins w:id="598" w:author="Huawei-Yaping" w:date="2021-01-07T10:47:00Z">
        <w:r w:rsidR="00751567">
          <w:t xml:space="preserve"> with the following exceptions:</w:t>
        </w:r>
      </w:ins>
    </w:p>
    <w:p w14:paraId="66CD3F32" w14:textId="536EC82C" w:rsidR="00786D2C" w:rsidRPr="00DD69E8" w:rsidRDefault="00786D2C" w:rsidP="00786D2C">
      <w:pPr>
        <w:pStyle w:val="TH"/>
        <w:rPr>
          <w:ins w:id="599" w:author="Huawei-Yaping" w:date="2021-01-07T11:00:00Z"/>
          <w:rFonts w:cs="Arial"/>
        </w:rPr>
      </w:pPr>
      <w:ins w:id="600" w:author="Huawei-Yaping" w:date="2021-01-07T11:00:00Z">
        <w:r w:rsidRPr="00DD69E8">
          <w:rPr>
            <w:rFonts w:cs="Arial"/>
          </w:rPr>
          <w:t xml:space="preserve">Table </w:t>
        </w:r>
        <w:proofErr w:type="spellStart"/>
        <w:r>
          <w:rPr>
            <w:rFonts w:cs="Arial"/>
            <w:lang w:eastAsia="zh-CN"/>
          </w:rPr>
          <w:t>6.</w:t>
        </w:r>
      </w:ins>
      <w:ins w:id="601" w:author="Huawei-Yaping" w:date="2021-01-07T11:01:00Z">
        <w:r>
          <w:rPr>
            <w:rFonts w:cs="Arial"/>
            <w:lang w:eastAsia="zh-CN"/>
          </w:rPr>
          <w:t>6.2.1</w:t>
        </w:r>
      </w:ins>
      <w:ins w:id="602" w:author="Huawei-Yaping" w:date="2021-01-07T11:00:00Z">
        <w:r w:rsidRPr="00DD69E8">
          <w:rPr>
            <w:rFonts w:cs="Arial"/>
            <w:lang w:eastAsia="zh-CN"/>
          </w:rPr>
          <w:t>_s.4</w:t>
        </w:r>
        <w:r w:rsidRPr="00DD69E8">
          <w:rPr>
            <w:rFonts w:cs="Arial"/>
          </w:rPr>
          <w:t>.3</w:t>
        </w:r>
        <w:proofErr w:type="spellEnd"/>
        <w:r w:rsidRPr="00DD69E8">
          <w:rPr>
            <w:rFonts w:cs="Arial"/>
          </w:rPr>
          <w:t>-</w:t>
        </w:r>
        <w:r w:rsidRPr="00DD69E8">
          <w:rPr>
            <w:rFonts w:cs="Arial"/>
            <w:lang w:eastAsia="zh-CN"/>
          </w:rPr>
          <w:t>1</w:t>
        </w:r>
        <w:r w:rsidRPr="00DD69E8">
          <w:rPr>
            <w:rFonts w:cs="Arial"/>
          </w:rPr>
          <w:t>: PhysicalConfigDedicated-DEFAULT (preamble)</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86D2C" w:rsidRPr="00DD69E8" w14:paraId="3BC1E6A2" w14:textId="77777777" w:rsidTr="00DF478D">
        <w:trPr>
          <w:gridBefore w:val="1"/>
          <w:wBefore w:w="9" w:type="dxa"/>
          <w:ins w:id="603" w:author="Huawei-Yaping" w:date="2021-01-07T11:00:00Z"/>
        </w:trPr>
        <w:tc>
          <w:tcPr>
            <w:tcW w:w="9738" w:type="dxa"/>
            <w:gridSpan w:val="4"/>
            <w:tcBorders>
              <w:top w:val="single" w:sz="4" w:space="0" w:color="000000"/>
              <w:left w:val="single" w:sz="4" w:space="0" w:color="000000"/>
              <w:bottom w:val="single" w:sz="4" w:space="0" w:color="000000"/>
              <w:right w:val="single" w:sz="4" w:space="0" w:color="000000"/>
            </w:tcBorders>
            <w:hideMark/>
          </w:tcPr>
          <w:p w14:paraId="6AFE6051" w14:textId="77777777" w:rsidR="00786D2C" w:rsidRPr="00DD69E8" w:rsidRDefault="00786D2C" w:rsidP="00DF478D">
            <w:pPr>
              <w:pStyle w:val="TAL"/>
              <w:rPr>
                <w:ins w:id="604" w:author="Huawei-Yaping" w:date="2021-01-07T11:00:00Z"/>
                <w:rFonts w:cs="Arial"/>
              </w:rPr>
            </w:pPr>
            <w:ins w:id="605" w:author="Huawei-Yaping" w:date="2021-01-07T11:00:00Z">
              <w:r w:rsidRPr="00DD69E8">
                <w:rPr>
                  <w:rFonts w:cs="Arial"/>
                </w:rPr>
                <w:t xml:space="preserve">Derivation Path: </w:t>
              </w:r>
              <w:r w:rsidRPr="00953845">
                <w:rPr>
                  <w:rFonts w:cs="Cambria Math"/>
                </w:rPr>
                <w:t xml:space="preserve">36.508 </w:t>
              </w:r>
              <w:r w:rsidRPr="00953845">
                <w:t>Table 4.8.2.1.6-1 with condition Short-TTI</w:t>
              </w:r>
            </w:ins>
          </w:p>
        </w:tc>
      </w:tr>
      <w:tr w:rsidR="00786D2C" w:rsidRPr="00DD69E8" w14:paraId="107A6844" w14:textId="77777777" w:rsidTr="00DF478D">
        <w:trPr>
          <w:ins w:id="606"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B99B36" w14:textId="77777777" w:rsidR="00786D2C" w:rsidRPr="00DD69E8" w:rsidRDefault="00786D2C" w:rsidP="00DF478D">
            <w:pPr>
              <w:pStyle w:val="TAH"/>
              <w:rPr>
                <w:ins w:id="607" w:author="Huawei-Yaping" w:date="2021-01-07T11:00:00Z"/>
                <w:rFonts w:cs="Arial"/>
              </w:rPr>
            </w:pPr>
            <w:ins w:id="608" w:author="Huawei-Yaping" w:date="2021-01-07T11:00:00Z">
              <w:r w:rsidRPr="00DD69E8">
                <w:rPr>
                  <w:rFonts w:cs="Arial"/>
                </w:rPr>
                <w:t>Information Element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842F99" w14:textId="77777777" w:rsidR="00786D2C" w:rsidRPr="00DD69E8" w:rsidRDefault="00786D2C" w:rsidP="00DF478D">
            <w:pPr>
              <w:pStyle w:val="TAH"/>
              <w:rPr>
                <w:ins w:id="609" w:author="Huawei-Yaping" w:date="2021-01-07T11:00:00Z"/>
                <w:rFonts w:cs="Arial"/>
              </w:rPr>
            </w:pPr>
            <w:ins w:id="610" w:author="Huawei-Yaping" w:date="2021-01-07T11:00:00Z">
              <w:r w:rsidRPr="00DD69E8">
                <w:rPr>
                  <w:rFonts w:cs="Arial"/>
                </w:rPr>
                <w:t>Value/remark</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22D747" w14:textId="77777777" w:rsidR="00786D2C" w:rsidRPr="00DD69E8" w:rsidRDefault="00786D2C" w:rsidP="00DF478D">
            <w:pPr>
              <w:pStyle w:val="TAH"/>
              <w:rPr>
                <w:ins w:id="611" w:author="Huawei-Yaping" w:date="2021-01-07T11:00:00Z"/>
                <w:rFonts w:cs="Arial"/>
              </w:rPr>
            </w:pPr>
            <w:ins w:id="612" w:author="Huawei-Yaping" w:date="2021-01-07T11:00:00Z">
              <w:r w:rsidRPr="00DD69E8">
                <w:rPr>
                  <w:rFonts w:cs="Arial"/>
                </w:rPr>
                <w:t>Comment</w:t>
              </w:r>
            </w:ins>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A97856" w14:textId="77777777" w:rsidR="00786D2C" w:rsidRPr="00DD69E8" w:rsidRDefault="00786D2C" w:rsidP="00DF478D">
            <w:pPr>
              <w:pStyle w:val="TAH"/>
              <w:rPr>
                <w:ins w:id="613" w:author="Huawei-Yaping" w:date="2021-01-07T11:00:00Z"/>
                <w:rFonts w:cs="Arial"/>
              </w:rPr>
            </w:pPr>
            <w:ins w:id="614" w:author="Huawei-Yaping" w:date="2021-01-07T11:00:00Z">
              <w:r w:rsidRPr="00DD69E8">
                <w:rPr>
                  <w:rFonts w:cs="Arial"/>
                </w:rPr>
                <w:t>Condition</w:t>
              </w:r>
            </w:ins>
          </w:p>
        </w:tc>
      </w:tr>
      <w:tr w:rsidR="00786D2C" w:rsidRPr="00DD69E8" w14:paraId="04A10D80" w14:textId="77777777" w:rsidTr="00DF478D">
        <w:trPr>
          <w:ins w:id="615"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FEB732" w14:textId="77777777" w:rsidR="00786D2C" w:rsidRPr="00DD69E8" w:rsidRDefault="00786D2C" w:rsidP="00DF478D">
            <w:pPr>
              <w:pStyle w:val="TAL"/>
              <w:rPr>
                <w:ins w:id="616" w:author="Huawei-Yaping" w:date="2021-01-07T11:00:00Z"/>
                <w:rFonts w:cs="Arial"/>
              </w:rPr>
            </w:pPr>
            <w:ins w:id="617" w:author="Huawei-Yaping" w:date="2021-01-07T11:00:00Z">
              <w:r w:rsidRPr="00DD69E8">
                <w:rPr>
                  <w:rFonts w:cs="Arial"/>
                </w:rPr>
                <w:t>PhysicalConfigDedicated-DEFAULT ::=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6BF5F" w14:textId="77777777" w:rsidR="00786D2C" w:rsidRPr="00DD69E8" w:rsidRDefault="00786D2C" w:rsidP="00DF478D">
            <w:pPr>
              <w:pStyle w:val="TAL"/>
              <w:rPr>
                <w:ins w:id="618"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880EC" w14:textId="77777777" w:rsidR="00786D2C" w:rsidRPr="00DD69E8" w:rsidRDefault="00786D2C" w:rsidP="00DF478D">
            <w:pPr>
              <w:pStyle w:val="TAL"/>
              <w:rPr>
                <w:ins w:id="619"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6964F" w14:textId="77777777" w:rsidR="00786D2C" w:rsidRPr="00DD69E8" w:rsidRDefault="00786D2C" w:rsidP="00DF478D">
            <w:pPr>
              <w:pStyle w:val="TAL"/>
              <w:rPr>
                <w:ins w:id="620" w:author="Huawei-Yaping" w:date="2021-01-07T11:00:00Z"/>
                <w:rFonts w:cs="Arial"/>
              </w:rPr>
            </w:pPr>
          </w:p>
        </w:tc>
      </w:tr>
      <w:tr w:rsidR="00786D2C" w:rsidRPr="00DD69E8" w14:paraId="786700F7" w14:textId="77777777" w:rsidTr="00DF478D">
        <w:trPr>
          <w:ins w:id="621"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8F8ED7" w14:textId="77777777" w:rsidR="00786D2C" w:rsidRPr="00DD69E8" w:rsidRDefault="00786D2C" w:rsidP="00DF478D">
            <w:pPr>
              <w:pStyle w:val="TAL"/>
              <w:rPr>
                <w:ins w:id="622" w:author="Huawei-Yaping" w:date="2021-01-07T11:00:00Z"/>
                <w:rFonts w:cs="Arial"/>
                <w:lang w:eastAsia="zh-CN"/>
              </w:rPr>
            </w:pPr>
            <w:ins w:id="623" w:author="Huawei-Yaping" w:date="2021-01-07T11:00:00Z">
              <w:r w:rsidRPr="00DD69E8">
                <w:rPr>
                  <w:rFonts w:cs="Arial"/>
                  <w:lang w:eastAsia="zh-CN"/>
                </w:rPr>
                <w:t xml:space="preserve">  PhysicalConfigDedicatedSTTI-r15 </w:t>
              </w:r>
              <w:r>
                <w:rPr>
                  <w:rFonts w:cs="MS Mincho"/>
                  <w:lang w:eastAsia="zh-CN"/>
                </w:rPr>
                <w:t>SEQUENCE</w:t>
              </w:r>
              <w:r w:rsidRPr="00DD69E8">
                <w:rPr>
                  <w:rFonts w:cs="MS Mincho"/>
                  <w:lang w:eastAsia="zh-CN"/>
                </w:rPr>
                <w:t xml:space="preserve"> </w:t>
              </w:r>
              <w:r w:rsidRPr="00DD69E8">
                <w:rPr>
                  <w:rFonts w:cs="Arial"/>
                  <w:lang w:eastAsia="zh-CN"/>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78F71" w14:textId="77777777" w:rsidR="00786D2C" w:rsidRPr="00DD69E8" w:rsidRDefault="00786D2C" w:rsidP="00DF478D">
            <w:pPr>
              <w:pStyle w:val="TAL"/>
              <w:rPr>
                <w:ins w:id="624"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6CADF" w14:textId="77777777" w:rsidR="00786D2C" w:rsidRPr="00DD69E8" w:rsidRDefault="00786D2C" w:rsidP="00DF478D">
            <w:pPr>
              <w:pStyle w:val="TAL"/>
              <w:rPr>
                <w:ins w:id="625"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D1D1B5" w14:textId="77777777" w:rsidR="00786D2C" w:rsidRPr="00DD69E8" w:rsidRDefault="00786D2C" w:rsidP="00DF478D">
            <w:pPr>
              <w:pStyle w:val="TAL"/>
              <w:rPr>
                <w:ins w:id="626" w:author="Huawei-Yaping" w:date="2021-01-07T11:00:00Z"/>
                <w:rFonts w:cs="Arial"/>
              </w:rPr>
            </w:pPr>
          </w:p>
        </w:tc>
      </w:tr>
      <w:tr w:rsidR="00786D2C" w:rsidRPr="00DD69E8" w14:paraId="4C816EF0" w14:textId="77777777" w:rsidTr="00DF478D">
        <w:trPr>
          <w:ins w:id="627"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CF95F" w14:textId="77777777" w:rsidR="00786D2C" w:rsidRPr="00DD69E8" w:rsidRDefault="00786D2C" w:rsidP="00DF478D">
            <w:pPr>
              <w:pStyle w:val="TAL"/>
              <w:rPr>
                <w:ins w:id="628" w:author="Huawei-Yaping" w:date="2021-01-07T11:00:00Z"/>
                <w:rFonts w:cs="Arial"/>
                <w:lang w:eastAsia="zh-CN"/>
              </w:rPr>
            </w:pPr>
            <w:ins w:id="629" w:author="Huawei-Yaping" w:date="2021-01-07T11:00:00Z">
              <w:r w:rsidRPr="00DD69E8">
                <w:rPr>
                  <w:rFonts w:cs="Arial"/>
                  <w:lang w:eastAsia="zh-CN"/>
                </w:rPr>
                <w:t xml:space="preserve">    shortTTI-r15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76BE1" w14:textId="77777777" w:rsidR="00786D2C" w:rsidRPr="00DD69E8" w:rsidRDefault="00786D2C" w:rsidP="00DF478D">
            <w:pPr>
              <w:pStyle w:val="TAL"/>
              <w:rPr>
                <w:ins w:id="630"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9283AF" w14:textId="77777777" w:rsidR="00786D2C" w:rsidRPr="00DD69E8" w:rsidRDefault="00786D2C" w:rsidP="00DF478D">
            <w:pPr>
              <w:pStyle w:val="TAL"/>
              <w:rPr>
                <w:ins w:id="631"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2AE9C" w14:textId="182A4286" w:rsidR="00786D2C" w:rsidRPr="00DD69E8" w:rsidRDefault="00786D2C" w:rsidP="00DF478D">
            <w:pPr>
              <w:pStyle w:val="TAL"/>
              <w:rPr>
                <w:ins w:id="632" w:author="Huawei-Yaping" w:date="2021-01-07T11:00:00Z"/>
                <w:rFonts w:cs="Arial"/>
              </w:rPr>
            </w:pPr>
          </w:p>
        </w:tc>
      </w:tr>
      <w:tr w:rsidR="00786D2C" w:rsidRPr="00DD69E8" w14:paraId="0B7AB51F" w14:textId="77777777" w:rsidTr="00DF478D">
        <w:trPr>
          <w:ins w:id="633"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89C5FB" w14:textId="77777777" w:rsidR="00786D2C" w:rsidRPr="00DD69E8" w:rsidRDefault="00786D2C" w:rsidP="00DF478D">
            <w:pPr>
              <w:pStyle w:val="TAL"/>
              <w:rPr>
                <w:ins w:id="634" w:author="Huawei-Yaping" w:date="2021-01-07T11:00:00Z"/>
                <w:rFonts w:cs="Arial"/>
                <w:lang w:eastAsia="zh-CN"/>
              </w:rPr>
            </w:pPr>
            <w:ins w:id="635" w:author="Huawei-Yaping" w:date="2021-01-07T11:00:00Z">
              <w:r w:rsidRPr="00DD69E8">
                <w:rPr>
                  <w:rFonts w:cs="Arial"/>
                  <w:lang w:eastAsia="zh-CN"/>
                </w:rPr>
                <w:t xml:space="preserve">      dl-STTI-Length-r15</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7CEB06" w14:textId="77777777" w:rsidR="00786D2C" w:rsidRPr="00DD69E8" w:rsidRDefault="00786D2C" w:rsidP="00DF478D">
            <w:pPr>
              <w:pStyle w:val="TAL"/>
              <w:rPr>
                <w:ins w:id="636" w:author="Huawei-Yaping" w:date="2021-01-07T11:00:00Z"/>
                <w:rFonts w:cs="Arial"/>
              </w:rPr>
            </w:pPr>
            <w:ins w:id="637" w:author="Huawei-Yaping" w:date="2021-01-07T11:00:00Z">
              <w:r w:rsidRPr="00DD69E8">
                <w:rPr>
                  <w:rFonts w:cs="Arial"/>
                </w:rPr>
                <w:t>subslot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5131E7" w14:textId="77777777" w:rsidR="00786D2C" w:rsidRPr="00DD69E8" w:rsidRDefault="00786D2C" w:rsidP="00DF478D">
            <w:pPr>
              <w:pStyle w:val="TAL"/>
              <w:rPr>
                <w:ins w:id="638"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F433F9" w14:textId="3F9A292C" w:rsidR="00786D2C" w:rsidRPr="00DD69E8" w:rsidRDefault="0021240B" w:rsidP="0021240B">
            <w:pPr>
              <w:pStyle w:val="TAL"/>
              <w:rPr>
                <w:ins w:id="639" w:author="Huawei-Yaping" w:date="2021-01-07T11:00:00Z"/>
                <w:rFonts w:cs="Arial"/>
              </w:rPr>
            </w:pPr>
            <w:ins w:id="640" w:author="Huawei-Yaping" w:date="2021-01-07T11:12:00Z">
              <w:r w:rsidRPr="00953845">
                <w:t>FDD_</w:t>
              </w:r>
              <w:r>
                <w:t>sTTI-22</w:t>
              </w:r>
              <w:r w:rsidRPr="00953845">
                <w:t xml:space="preserve"> </w:t>
              </w:r>
              <w:r>
                <w:t xml:space="preserve">OR </w:t>
              </w:r>
              <w:r w:rsidRPr="00953845">
                <w:t>FDD_</w:t>
              </w:r>
              <w:r>
                <w:t>sTTI-27</w:t>
              </w:r>
            </w:ins>
          </w:p>
        </w:tc>
      </w:tr>
      <w:tr w:rsidR="00786D2C" w:rsidRPr="00DD69E8" w14:paraId="522D3C97" w14:textId="77777777" w:rsidTr="00DF478D">
        <w:trPr>
          <w:ins w:id="641"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831BAF" w14:textId="77777777" w:rsidR="00786D2C" w:rsidRPr="00DD69E8" w:rsidRDefault="00786D2C" w:rsidP="00DF478D">
            <w:pPr>
              <w:pStyle w:val="TAL"/>
              <w:rPr>
                <w:ins w:id="642" w:author="Huawei-Yaping" w:date="2021-01-07T11:00:00Z"/>
                <w:rFonts w:cs="Arial"/>
                <w:lang w:eastAsia="zh-CN"/>
              </w:rPr>
            </w:pPr>
            <w:ins w:id="643" w:author="Huawei-Yaping" w:date="2021-01-07T11:00:00Z">
              <w:r w:rsidRPr="00DD69E8">
                <w:rPr>
                  <w:rFonts w:cs="Arial"/>
                  <w:lang w:eastAsia="zh-CN"/>
                </w:rPr>
                <w:t xml:space="preserve">      ul-STTI-Length-r15</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C9F5F9" w14:textId="77777777" w:rsidR="00786D2C" w:rsidRPr="00DD69E8" w:rsidRDefault="00786D2C" w:rsidP="00DF478D">
            <w:pPr>
              <w:pStyle w:val="TAL"/>
              <w:rPr>
                <w:ins w:id="644" w:author="Huawei-Yaping" w:date="2021-01-07T11:00:00Z"/>
                <w:rFonts w:cs="Arial"/>
              </w:rPr>
            </w:pPr>
            <w:ins w:id="645" w:author="Huawei-Yaping" w:date="2021-01-07T11:00:00Z">
              <w:r w:rsidRPr="00DD69E8">
                <w:rPr>
                  <w:rFonts w:cs="Arial"/>
                </w:rPr>
                <w:t>subslot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EE0C6D" w14:textId="77777777" w:rsidR="00786D2C" w:rsidRPr="00DD69E8" w:rsidRDefault="00786D2C" w:rsidP="00DF478D">
            <w:pPr>
              <w:pStyle w:val="TAL"/>
              <w:rPr>
                <w:ins w:id="646"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5F8991" w14:textId="560AF2FF" w:rsidR="00786D2C" w:rsidRPr="00F1178D" w:rsidRDefault="0021240B" w:rsidP="00DF478D">
            <w:pPr>
              <w:pStyle w:val="TAL"/>
              <w:rPr>
                <w:ins w:id="647" w:author="Huawei-Yaping" w:date="2021-01-07T11:00:00Z"/>
                <w:rFonts w:cs="Arial"/>
                <w:lang w:eastAsia="zh-CN"/>
              </w:rPr>
            </w:pPr>
            <w:ins w:id="648" w:author="Huawei-Yaping" w:date="2021-01-07T11:11:00Z">
              <w:r w:rsidRPr="00953845">
                <w:t>FDD_</w:t>
              </w:r>
              <w:r>
                <w:t>sTTI-22</w:t>
              </w:r>
            </w:ins>
          </w:p>
        </w:tc>
      </w:tr>
      <w:tr w:rsidR="00786D2C" w:rsidRPr="00DD69E8" w14:paraId="70A1A20F" w14:textId="77777777" w:rsidTr="00DF478D">
        <w:trPr>
          <w:ins w:id="649"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7A608C" w14:textId="77777777" w:rsidR="00786D2C" w:rsidRPr="00DD69E8" w:rsidRDefault="00786D2C" w:rsidP="00DF478D">
            <w:pPr>
              <w:pStyle w:val="TAL"/>
              <w:rPr>
                <w:ins w:id="650" w:author="Huawei-Yaping" w:date="2021-01-07T11:00:00Z"/>
                <w:rFonts w:cs="Arial"/>
                <w:lang w:eastAsia="zh-CN"/>
              </w:rPr>
            </w:pPr>
            <w:ins w:id="651" w:author="Huawei-Yaping" w:date="2021-01-07T11:00: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69FB7" w14:textId="77777777" w:rsidR="00786D2C" w:rsidRPr="00DD69E8" w:rsidRDefault="00786D2C" w:rsidP="00DF478D">
            <w:pPr>
              <w:pStyle w:val="TAL"/>
              <w:rPr>
                <w:ins w:id="652"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A2CE9" w14:textId="77777777" w:rsidR="00786D2C" w:rsidRPr="00DD69E8" w:rsidRDefault="00786D2C" w:rsidP="00DF478D">
            <w:pPr>
              <w:pStyle w:val="TAL"/>
              <w:rPr>
                <w:ins w:id="653"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59C32E" w14:textId="77777777" w:rsidR="00786D2C" w:rsidRPr="00DD69E8" w:rsidRDefault="00786D2C" w:rsidP="00DF478D">
            <w:pPr>
              <w:pStyle w:val="TAL"/>
              <w:rPr>
                <w:ins w:id="654" w:author="Huawei-Yaping" w:date="2021-01-07T11:00:00Z"/>
                <w:rFonts w:cs="Arial"/>
              </w:rPr>
            </w:pPr>
          </w:p>
        </w:tc>
      </w:tr>
      <w:tr w:rsidR="00786D2C" w:rsidRPr="00DD69E8" w14:paraId="7D9EEA1D" w14:textId="77777777" w:rsidTr="00DF478D">
        <w:trPr>
          <w:ins w:id="655"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D31E4D" w14:textId="77777777" w:rsidR="00786D2C" w:rsidRPr="00DD69E8" w:rsidRDefault="00786D2C" w:rsidP="00DF478D">
            <w:pPr>
              <w:pStyle w:val="TAL"/>
              <w:rPr>
                <w:ins w:id="656" w:author="Huawei-Yaping" w:date="2021-01-07T11:00:00Z"/>
                <w:rFonts w:cs="Arial"/>
                <w:lang w:eastAsia="zh-CN"/>
              </w:rPr>
            </w:pPr>
            <w:ins w:id="657" w:author="Huawei-Yaping" w:date="2021-01-07T11:00:00Z">
              <w:r w:rsidRPr="00DD69E8">
                <w:rPr>
                  <w:rFonts w:cs="Arial"/>
                  <w:lang w:eastAsia="zh-CN"/>
                </w:rPr>
                <w:t xml:space="preserv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E2565" w14:textId="77777777" w:rsidR="00786D2C" w:rsidRPr="00DD69E8" w:rsidRDefault="00786D2C" w:rsidP="00DF478D">
            <w:pPr>
              <w:pStyle w:val="TAL"/>
              <w:rPr>
                <w:ins w:id="658"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D8116" w14:textId="77777777" w:rsidR="00786D2C" w:rsidRPr="00DD69E8" w:rsidRDefault="00786D2C" w:rsidP="00DF478D">
            <w:pPr>
              <w:pStyle w:val="TAL"/>
              <w:rPr>
                <w:ins w:id="659"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E0A54" w14:textId="77777777" w:rsidR="00786D2C" w:rsidRPr="00DD69E8" w:rsidRDefault="00786D2C" w:rsidP="00DF478D">
            <w:pPr>
              <w:pStyle w:val="TAL"/>
              <w:rPr>
                <w:ins w:id="660" w:author="Huawei-Yaping" w:date="2021-01-07T11:00:00Z"/>
                <w:rFonts w:cs="Arial"/>
              </w:rPr>
            </w:pPr>
          </w:p>
        </w:tc>
      </w:tr>
      <w:tr w:rsidR="00786D2C" w:rsidRPr="00DD69E8" w14:paraId="34BEBEB2" w14:textId="77777777" w:rsidTr="00DF478D">
        <w:trPr>
          <w:ins w:id="661" w:author="Huawei-Yaping" w:date="2021-01-07T11:00: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88642D" w14:textId="77777777" w:rsidR="00786D2C" w:rsidRPr="00DD69E8" w:rsidRDefault="00786D2C" w:rsidP="00DF478D">
            <w:pPr>
              <w:pStyle w:val="TAL"/>
              <w:rPr>
                <w:ins w:id="662" w:author="Huawei-Yaping" w:date="2021-01-07T11:00:00Z"/>
                <w:rFonts w:cs="Arial"/>
              </w:rPr>
            </w:pPr>
            <w:ins w:id="663" w:author="Huawei-Yaping" w:date="2021-01-07T11:00:00Z">
              <w:r w:rsidRPr="00DD69E8">
                <w:rPr>
                  <w:rFonts w:cs="Arial"/>
                </w:rPr>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8061D" w14:textId="77777777" w:rsidR="00786D2C" w:rsidRPr="00DD69E8" w:rsidRDefault="00786D2C" w:rsidP="00DF478D">
            <w:pPr>
              <w:pStyle w:val="TAL"/>
              <w:rPr>
                <w:ins w:id="664" w:author="Huawei-Yaping" w:date="2021-01-07T11:00:00Z"/>
                <w:rFonts w:cs="Arial"/>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8F525E" w14:textId="77777777" w:rsidR="00786D2C" w:rsidRPr="00DD69E8" w:rsidRDefault="00786D2C" w:rsidP="00DF478D">
            <w:pPr>
              <w:pStyle w:val="TAL"/>
              <w:rPr>
                <w:ins w:id="665" w:author="Huawei-Yaping" w:date="2021-01-07T11:00:00Z"/>
                <w:rFonts w:cs="Arial"/>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78CBB" w14:textId="77777777" w:rsidR="00786D2C" w:rsidRPr="00DD69E8" w:rsidRDefault="00786D2C" w:rsidP="00DF478D">
            <w:pPr>
              <w:pStyle w:val="TAL"/>
              <w:rPr>
                <w:ins w:id="666" w:author="Huawei-Yaping" w:date="2021-01-07T11:00:00Z"/>
                <w:rFonts w:cs="Arial"/>
              </w:rPr>
            </w:pPr>
          </w:p>
        </w:tc>
      </w:tr>
    </w:tbl>
    <w:p w14:paraId="14A68790" w14:textId="77777777" w:rsidR="00786D2C" w:rsidRDefault="00786D2C" w:rsidP="00786D2C">
      <w:pPr>
        <w:rPr>
          <w:ins w:id="667" w:author="Huawei-Yaping" w:date="2021-01-07T11:0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07"/>
        <w:gridCol w:w="7229"/>
      </w:tblGrid>
      <w:tr w:rsidR="00786D2C" w:rsidRPr="00953845" w14:paraId="5BD914BC" w14:textId="77777777" w:rsidTr="00DF478D">
        <w:trPr>
          <w:jc w:val="center"/>
          <w:ins w:id="668" w:author="Huawei-Yaping" w:date="2021-01-07T11:00:00Z"/>
        </w:trPr>
        <w:tc>
          <w:tcPr>
            <w:tcW w:w="2007" w:type="dxa"/>
          </w:tcPr>
          <w:p w14:paraId="53AB4B12" w14:textId="77777777" w:rsidR="00786D2C" w:rsidRPr="00953845" w:rsidRDefault="00786D2C" w:rsidP="00DF478D">
            <w:pPr>
              <w:pStyle w:val="TAH"/>
              <w:keepNext w:val="0"/>
              <w:keepLines w:val="0"/>
              <w:rPr>
                <w:ins w:id="669" w:author="Huawei-Yaping" w:date="2021-01-07T11:00:00Z"/>
              </w:rPr>
            </w:pPr>
            <w:ins w:id="670" w:author="Huawei-Yaping" w:date="2021-01-07T11:00:00Z">
              <w:r w:rsidRPr="00953845">
                <w:t>Condition</w:t>
              </w:r>
            </w:ins>
          </w:p>
        </w:tc>
        <w:tc>
          <w:tcPr>
            <w:tcW w:w="7229" w:type="dxa"/>
          </w:tcPr>
          <w:p w14:paraId="6D6BCE5F" w14:textId="77777777" w:rsidR="00786D2C" w:rsidRPr="00953845" w:rsidRDefault="00786D2C" w:rsidP="00DF478D">
            <w:pPr>
              <w:pStyle w:val="TAH"/>
              <w:keepNext w:val="0"/>
              <w:keepLines w:val="0"/>
              <w:rPr>
                <w:ins w:id="671" w:author="Huawei-Yaping" w:date="2021-01-07T11:00:00Z"/>
              </w:rPr>
            </w:pPr>
            <w:ins w:id="672" w:author="Huawei-Yaping" w:date="2021-01-07T11:00:00Z">
              <w:r w:rsidRPr="00953845">
                <w:t>Explanation</w:t>
              </w:r>
            </w:ins>
          </w:p>
        </w:tc>
      </w:tr>
      <w:tr w:rsidR="00786D2C" w:rsidRPr="00953845" w14:paraId="6E77DA6E" w14:textId="77777777" w:rsidTr="00DF478D">
        <w:trPr>
          <w:jc w:val="center"/>
          <w:ins w:id="673" w:author="Huawei-Yaping" w:date="2021-01-07T11:00:00Z"/>
        </w:trPr>
        <w:tc>
          <w:tcPr>
            <w:tcW w:w="2007" w:type="dxa"/>
          </w:tcPr>
          <w:p w14:paraId="31FD64D0" w14:textId="21E33140" w:rsidR="00786D2C" w:rsidRPr="00953845" w:rsidRDefault="00786D2C" w:rsidP="0021240B">
            <w:pPr>
              <w:pStyle w:val="TAL"/>
              <w:rPr>
                <w:ins w:id="674" w:author="Huawei-Yaping" w:date="2021-01-07T11:00:00Z"/>
              </w:rPr>
            </w:pPr>
            <w:ins w:id="675" w:author="Huawei-Yaping" w:date="2021-01-07T11:00:00Z">
              <w:r w:rsidRPr="00953845">
                <w:t>FDD_</w:t>
              </w:r>
            </w:ins>
            <w:ins w:id="676" w:author="Huawei-Yaping" w:date="2021-01-07T11:11:00Z">
              <w:r w:rsidR="0021240B">
                <w:t>sTTI</w:t>
              </w:r>
            </w:ins>
            <w:ins w:id="677" w:author="Huawei-Yaping" w:date="2021-01-07T11:10:00Z">
              <w:r w:rsidR="0021240B">
                <w:t>-2</w:t>
              </w:r>
            </w:ins>
            <w:ins w:id="678" w:author="Huawei-Yaping" w:date="2021-01-07T11:11:00Z">
              <w:r w:rsidR="0021240B">
                <w:t>2</w:t>
              </w:r>
            </w:ins>
          </w:p>
        </w:tc>
        <w:tc>
          <w:tcPr>
            <w:tcW w:w="7229" w:type="dxa"/>
          </w:tcPr>
          <w:p w14:paraId="61114458" w14:textId="77777777" w:rsidR="00786D2C" w:rsidRPr="00953845" w:rsidRDefault="00786D2C" w:rsidP="00DF478D">
            <w:pPr>
              <w:pStyle w:val="TAL"/>
              <w:rPr>
                <w:ins w:id="679" w:author="Huawei-Yaping" w:date="2021-01-07T11:00:00Z"/>
              </w:rPr>
            </w:pPr>
            <w:ins w:id="680" w:author="Huawei-Yaping" w:date="2021-01-07T11:00:00Z">
              <w:r w:rsidRPr="00953845">
                <w:t>FDD cell environment and UEs supporting {subslot, subslot} combination</w:t>
              </w:r>
            </w:ins>
          </w:p>
        </w:tc>
      </w:tr>
      <w:tr w:rsidR="00786D2C" w:rsidRPr="00953845" w14:paraId="20350CA2" w14:textId="77777777" w:rsidTr="00DF478D">
        <w:trPr>
          <w:jc w:val="center"/>
          <w:ins w:id="681" w:author="Huawei-Yaping" w:date="2021-01-07T11:01:00Z"/>
        </w:trPr>
        <w:tc>
          <w:tcPr>
            <w:tcW w:w="2007" w:type="dxa"/>
          </w:tcPr>
          <w:p w14:paraId="01B45F29" w14:textId="0C5FF9F3" w:rsidR="00786D2C" w:rsidRPr="00953845" w:rsidRDefault="0021240B" w:rsidP="0021240B">
            <w:pPr>
              <w:pStyle w:val="TAL"/>
              <w:rPr>
                <w:ins w:id="682" w:author="Huawei-Yaping" w:date="2021-01-07T11:01:00Z"/>
              </w:rPr>
            </w:pPr>
            <w:ins w:id="683" w:author="Huawei-Yaping" w:date="2021-01-07T11:11:00Z">
              <w:r w:rsidRPr="00953845">
                <w:t>FDD_</w:t>
              </w:r>
              <w:r>
                <w:t>sTTI-27</w:t>
              </w:r>
            </w:ins>
          </w:p>
        </w:tc>
        <w:tc>
          <w:tcPr>
            <w:tcW w:w="7229" w:type="dxa"/>
          </w:tcPr>
          <w:p w14:paraId="7FB364F5" w14:textId="0DD01F6D" w:rsidR="00786D2C" w:rsidRPr="00953845" w:rsidRDefault="00786D2C" w:rsidP="00786D2C">
            <w:pPr>
              <w:pStyle w:val="TAL"/>
              <w:rPr>
                <w:ins w:id="684" w:author="Huawei-Yaping" w:date="2021-01-07T11:01:00Z"/>
              </w:rPr>
            </w:pPr>
            <w:ins w:id="685" w:author="Huawei-Yaping" w:date="2021-01-07T11:02:00Z">
              <w:r w:rsidRPr="00953845">
                <w:t xml:space="preserve">FDD cell environment and UEs supporting {subslot, </w:t>
              </w:r>
              <w:r>
                <w:t>slot</w:t>
              </w:r>
              <w:r w:rsidRPr="00953845">
                <w:t>} combination</w:t>
              </w:r>
            </w:ins>
          </w:p>
        </w:tc>
      </w:tr>
    </w:tbl>
    <w:p w14:paraId="31F092A2" w14:textId="77777777" w:rsidR="00751567" w:rsidRPr="009F067C" w:rsidRDefault="00751567" w:rsidP="00E2260B">
      <w:pPr>
        <w:rPr>
          <w:ins w:id="686" w:author="Huawei-Yaping" w:date="2021-01-07T09:51:00Z"/>
        </w:rPr>
      </w:pPr>
    </w:p>
    <w:p w14:paraId="36102B18" w14:textId="1E886ACB" w:rsidR="00E2260B" w:rsidRPr="009F067C" w:rsidRDefault="00E2260B" w:rsidP="00FD221A">
      <w:pPr>
        <w:pStyle w:val="H6"/>
        <w:rPr>
          <w:ins w:id="687" w:author="Huawei-Yaping" w:date="2021-01-07T09:51:00Z"/>
        </w:rPr>
      </w:pPr>
      <w:bookmarkStart w:id="688" w:name="_Toc336589657"/>
      <w:ins w:id="689" w:author="Huawei-Yaping" w:date="2021-01-07T09:59:00Z">
        <w:r w:rsidRPr="00FD221A">
          <w:t>6.6.2.1_s</w:t>
        </w:r>
      </w:ins>
      <w:ins w:id="690" w:author="Huawei-Yaping" w:date="2021-01-07T09:51:00Z">
        <w:r w:rsidRPr="00FD221A">
          <w:t>.5</w:t>
        </w:r>
        <w:r w:rsidRPr="00FD221A">
          <w:tab/>
          <w:t>Test requirements</w:t>
        </w:r>
        <w:bookmarkEnd w:id="688"/>
      </w:ins>
    </w:p>
    <w:p w14:paraId="25520B0A" w14:textId="031AE072" w:rsidR="00E2260B" w:rsidRPr="009F067C" w:rsidRDefault="00E2260B" w:rsidP="00E2260B">
      <w:pPr>
        <w:ind w:right="334"/>
        <w:rPr>
          <w:ins w:id="691" w:author="Huawei-Yaping" w:date="2021-01-07T09:51:00Z"/>
          <w:lang w:eastAsia="ja-JP"/>
        </w:rPr>
      </w:pPr>
      <w:ins w:id="692" w:author="Huawei-Yaping" w:date="2021-01-07T09:51:00Z">
        <w:r w:rsidRPr="009F067C">
          <w:t>The measured UE mean power in the channel bandwidth, derived in step 3, shall fulfil requirements in Table 6.2.3</w:t>
        </w:r>
      </w:ins>
      <w:ins w:id="693" w:author="Huawei-Yaping" w:date="2021-01-07T10:45:00Z">
        <w:r w:rsidR="000D4CED">
          <w:t>_s</w:t>
        </w:r>
      </w:ins>
      <w:ins w:id="694" w:author="Huawei-Yaping" w:date="2021-01-07T09:51:00Z">
        <w:r w:rsidRPr="009F067C">
          <w:t>.5-1 as appropriate, and the power of any UE emission shall</w:t>
        </w:r>
        <w:r w:rsidRPr="009F067C">
          <w:rPr>
            <w:lang w:eastAsia="ja-JP"/>
          </w:rPr>
          <w:t xml:space="preserve"> fulfil requirements in </w:t>
        </w:r>
        <w:r w:rsidRPr="009F067C">
          <w:t>Table</w:t>
        </w:r>
        <w:r w:rsidRPr="009F067C">
          <w:rPr>
            <w:lang w:eastAsia="ja-JP"/>
          </w:rPr>
          <w:t>.</w:t>
        </w:r>
      </w:ins>
      <w:ins w:id="695" w:author="Huawei-Yaping" w:date="2021-01-07T09:59:00Z">
        <w:r>
          <w:rPr>
            <w:lang w:eastAsia="ja-JP"/>
          </w:rPr>
          <w:t>6.6.2.1_s</w:t>
        </w:r>
      </w:ins>
      <w:ins w:id="696" w:author="Huawei-Yaping" w:date="2021-01-07T09:51:00Z">
        <w:r w:rsidRPr="009F067C">
          <w:rPr>
            <w:lang w:eastAsia="ja-JP"/>
          </w:rPr>
          <w:t xml:space="preserve">.5-1 or </w:t>
        </w:r>
        <w:r w:rsidRPr="009F067C">
          <w:t>Table</w:t>
        </w:r>
        <w:r w:rsidRPr="009F067C">
          <w:rPr>
            <w:lang w:eastAsia="ja-JP"/>
          </w:rPr>
          <w:t>.</w:t>
        </w:r>
      </w:ins>
      <w:ins w:id="697" w:author="Huawei-Yaping" w:date="2021-01-07T09:59:00Z">
        <w:r>
          <w:rPr>
            <w:lang w:eastAsia="ja-JP"/>
          </w:rPr>
          <w:t>6.6.2.1_s</w:t>
        </w:r>
      </w:ins>
      <w:ins w:id="698" w:author="Huawei-Yaping" w:date="2021-01-07T09:51:00Z">
        <w:r w:rsidRPr="009F067C">
          <w:rPr>
            <w:lang w:eastAsia="ja-JP"/>
          </w:rPr>
          <w:t>.5-2, as applicable.</w:t>
        </w:r>
      </w:ins>
    </w:p>
    <w:p w14:paraId="577E57DF" w14:textId="7B112240" w:rsidR="00E2260B" w:rsidRPr="009F067C" w:rsidRDefault="00E2260B" w:rsidP="00E2260B">
      <w:pPr>
        <w:pStyle w:val="TH"/>
        <w:rPr>
          <w:ins w:id="699" w:author="Huawei-Yaping" w:date="2021-01-07T09:51:00Z"/>
        </w:rPr>
      </w:pPr>
      <w:ins w:id="700" w:author="Huawei-Yaping" w:date="2021-01-07T09:51:00Z">
        <w:r w:rsidRPr="009F067C">
          <w:t xml:space="preserve">Table </w:t>
        </w:r>
      </w:ins>
      <w:ins w:id="701" w:author="Huawei-Yaping" w:date="2021-01-07T09:59:00Z">
        <w:r>
          <w:t>6.6.2.1_s</w:t>
        </w:r>
      </w:ins>
      <w:ins w:id="702" w:author="Huawei-Yaping" w:date="2021-01-07T09:51:00Z">
        <w:r w:rsidRPr="009F067C">
          <w:t>.5-1: General E-UTRA spectrum emission mask, E</w:t>
        </w:r>
        <w:r w:rsidRPr="009F067C">
          <w:noBreakHyphen/>
          <w:t xml:space="preserve">UTRA bands </w:t>
        </w:r>
        <w:r w:rsidRPr="009F067C">
          <w:rPr>
            <w:rFonts w:cs="Arial"/>
          </w:rPr>
          <w:t>≤</w:t>
        </w:r>
        <w:r w:rsidRPr="009F067C">
          <w:t xml:space="preserve"> 3GHz</w:t>
        </w:r>
      </w:ins>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E2260B" w:rsidRPr="009F067C" w14:paraId="3E1BFC57" w14:textId="77777777" w:rsidTr="00DF478D">
        <w:trPr>
          <w:ins w:id="703" w:author="Huawei-Yaping" w:date="2021-01-07T09:51:00Z"/>
        </w:trPr>
        <w:tc>
          <w:tcPr>
            <w:tcW w:w="1086" w:type="dxa"/>
            <w:shd w:val="clear" w:color="auto" w:fill="auto"/>
          </w:tcPr>
          <w:p w14:paraId="24FDECAA" w14:textId="77777777" w:rsidR="00E2260B" w:rsidRPr="009F067C" w:rsidRDefault="00E2260B" w:rsidP="00DF478D">
            <w:pPr>
              <w:spacing w:after="0"/>
              <w:rPr>
                <w:ins w:id="704" w:author="Huawei-Yaping" w:date="2021-01-07T09:51:00Z"/>
                <w:rFonts w:ascii="Arial" w:hAnsi="Arial" w:cs="Arial"/>
                <w:b/>
                <w:sz w:val="18"/>
                <w:szCs w:val="18"/>
              </w:rPr>
            </w:pPr>
          </w:p>
        </w:tc>
        <w:tc>
          <w:tcPr>
            <w:tcW w:w="6427" w:type="dxa"/>
            <w:gridSpan w:val="7"/>
            <w:shd w:val="clear" w:color="auto" w:fill="auto"/>
          </w:tcPr>
          <w:p w14:paraId="3C6D09C1" w14:textId="77777777" w:rsidR="00E2260B" w:rsidRPr="009F067C" w:rsidRDefault="00E2260B" w:rsidP="00DF478D">
            <w:pPr>
              <w:pStyle w:val="TAH"/>
              <w:rPr>
                <w:ins w:id="705" w:author="Huawei-Yaping" w:date="2021-01-07T09:51:00Z"/>
              </w:rPr>
            </w:pPr>
            <w:ins w:id="706" w:author="Huawei-Yaping" w:date="2021-01-07T09:51:00Z">
              <w:r w:rsidRPr="009F067C">
                <w:t>Spectrum emission limit (</w:t>
              </w:r>
              <w:proofErr w:type="spellStart"/>
              <w:r w:rsidRPr="009F067C">
                <w:t>dBm</w:t>
              </w:r>
              <w:proofErr w:type="spellEnd"/>
              <w:r w:rsidRPr="009F067C">
                <w:t>)/ Channel bandwidth</w:t>
              </w:r>
            </w:ins>
          </w:p>
        </w:tc>
      </w:tr>
      <w:tr w:rsidR="00E2260B" w:rsidRPr="009F067C" w14:paraId="4BC616B0" w14:textId="77777777" w:rsidTr="00DF478D">
        <w:trPr>
          <w:ins w:id="707" w:author="Huawei-Yaping" w:date="2021-01-07T09:51:00Z"/>
        </w:trPr>
        <w:tc>
          <w:tcPr>
            <w:tcW w:w="1086" w:type="dxa"/>
            <w:shd w:val="clear" w:color="auto" w:fill="auto"/>
          </w:tcPr>
          <w:p w14:paraId="52AC7D88" w14:textId="77777777" w:rsidR="00E2260B" w:rsidRPr="009F067C" w:rsidRDefault="00E2260B" w:rsidP="00DF478D">
            <w:pPr>
              <w:pStyle w:val="TAH"/>
              <w:rPr>
                <w:ins w:id="708" w:author="Huawei-Yaping" w:date="2021-01-07T09:51:00Z"/>
              </w:rPr>
            </w:pPr>
            <w:proofErr w:type="spellStart"/>
            <w:ins w:id="709" w:author="Huawei-Yaping" w:date="2021-01-07T09:51:00Z">
              <w:r w:rsidRPr="009F067C">
                <w:lastRenderedPageBreak/>
                <w:t>Δf</w:t>
              </w:r>
              <w:r w:rsidRPr="009F067C">
                <w:rPr>
                  <w:vertAlign w:val="subscript"/>
                </w:rPr>
                <w:t>OOB</w:t>
              </w:r>
              <w:proofErr w:type="spellEnd"/>
            </w:ins>
          </w:p>
          <w:p w14:paraId="3E58A1C6" w14:textId="77777777" w:rsidR="00E2260B" w:rsidRPr="009F067C" w:rsidRDefault="00E2260B" w:rsidP="00DF478D">
            <w:pPr>
              <w:pStyle w:val="TAH"/>
              <w:rPr>
                <w:ins w:id="710" w:author="Huawei-Yaping" w:date="2021-01-07T09:51:00Z"/>
              </w:rPr>
            </w:pPr>
            <w:ins w:id="711" w:author="Huawei-Yaping" w:date="2021-01-07T09:51:00Z">
              <w:r w:rsidRPr="009F067C">
                <w:t>(MHz)</w:t>
              </w:r>
            </w:ins>
          </w:p>
        </w:tc>
        <w:tc>
          <w:tcPr>
            <w:tcW w:w="757" w:type="dxa"/>
            <w:shd w:val="clear" w:color="auto" w:fill="auto"/>
          </w:tcPr>
          <w:p w14:paraId="6942FAD3" w14:textId="77777777" w:rsidR="00E2260B" w:rsidRPr="009F067C" w:rsidRDefault="00E2260B" w:rsidP="00DF478D">
            <w:pPr>
              <w:pStyle w:val="TAH"/>
              <w:rPr>
                <w:ins w:id="712" w:author="Huawei-Yaping" w:date="2021-01-07T09:51:00Z"/>
              </w:rPr>
            </w:pPr>
            <w:ins w:id="713" w:author="Huawei-Yaping" w:date="2021-01-07T09:51:00Z">
              <w:r w:rsidRPr="009F067C">
                <w:t>1.4</w:t>
              </w:r>
            </w:ins>
          </w:p>
          <w:p w14:paraId="499D5EF2" w14:textId="77777777" w:rsidR="00E2260B" w:rsidRPr="009F067C" w:rsidRDefault="00E2260B" w:rsidP="00DF478D">
            <w:pPr>
              <w:pStyle w:val="TAH"/>
              <w:rPr>
                <w:ins w:id="714" w:author="Huawei-Yaping" w:date="2021-01-07T09:51:00Z"/>
              </w:rPr>
            </w:pPr>
            <w:ins w:id="715" w:author="Huawei-Yaping" w:date="2021-01-07T09:51:00Z">
              <w:r w:rsidRPr="009F067C">
                <w:t>MHz</w:t>
              </w:r>
            </w:ins>
          </w:p>
        </w:tc>
        <w:tc>
          <w:tcPr>
            <w:tcW w:w="851" w:type="dxa"/>
            <w:shd w:val="clear" w:color="auto" w:fill="auto"/>
          </w:tcPr>
          <w:p w14:paraId="35505224" w14:textId="77777777" w:rsidR="00E2260B" w:rsidRPr="009F067C" w:rsidRDefault="00E2260B" w:rsidP="00DF478D">
            <w:pPr>
              <w:pStyle w:val="TAH"/>
              <w:rPr>
                <w:ins w:id="716" w:author="Huawei-Yaping" w:date="2021-01-07T09:51:00Z"/>
              </w:rPr>
            </w:pPr>
            <w:ins w:id="717" w:author="Huawei-Yaping" w:date="2021-01-07T09:51:00Z">
              <w:r w:rsidRPr="009F067C">
                <w:t>3.0</w:t>
              </w:r>
            </w:ins>
          </w:p>
          <w:p w14:paraId="656BFBF4" w14:textId="77777777" w:rsidR="00E2260B" w:rsidRPr="009F067C" w:rsidRDefault="00E2260B" w:rsidP="00DF478D">
            <w:pPr>
              <w:pStyle w:val="TAH"/>
              <w:rPr>
                <w:ins w:id="718" w:author="Huawei-Yaping" w:date="2021-01-07T09:51:00Z"/>
              </w:rPr>
            </w:pPr>
            <w:ins w:id="719" w:author="Huawei-Yaping" w:date="2021-01-07T09:51:00Z">
              <w:r w:rsidRPr="009F067C">
                <w:t>MHz</w:t>
              </w:r>
            </w:ins>
          </w:p>
        </w:tc>
        <w:tc>
          <w:tcPr>
            <w:tcW w:w="850" w:type="dxa"/>
            <w:shd w:val="clear" w:color="auto" w:fill="auto"/>
          </w:tcPr>
          <w:p w14:paraId="7AADA76A" w14:textId="77777777" w:rsidR="00E2260B" w:rsidRPr="009F067C" w:rsidRDefault="00E2260B" w:rsidP="00DF478D">
            <w:pPr>
              <w:pStyle w:val="TAH"/>
              <w:rPr>
                <w:ins w:id="720" w:author="Huawei-Yaping" w:date="2021-01-07T09:51:00Z"/>
              </w:rPr>
            </w:pPr>
            <w:ins w:id="721" w:author="Huawei-Yaping" w:date="2021-01-07T09:51:00Z">
              <w:r w:rsidRPr="009F067C">
                <w:t>5</w:t>
              </w:r>
            </w:ins>
          </w:p>
          <w:p w14:paraId="72FC7D4C" w14:textId="77777777" w:rsidR="00E2260B" w:rsidRPr="009F067C" w:rsidRDefault="00E2260B" w:rsidP="00DF478D">
            <w:pPr>
              <w:pStyle w:val="TAH"/>
              <w:rPr>
                <w:ins w:id="722" w:author="Huawei-Yaping" w:date="2021-01-07T09:51:00Z"/>
              </w:rPr>
            </w:pPr>
            <w:ins w:id="723" w:author="Huawei-Yaping" w:date="2021-01-07T09:51:00Z">
              <w:r w:rsidRPr="009F067C">
                <w:t>MHz</w:t>
              </w:r>
            </w:ins>
          </w:p>
        </w:tc>
        <w:tc>
          <w:tcPr>
            <w:tcW w:w="851" w:type="dxa"/>
            <w:shd w:val="clear" w:color="auto" w:fill="auto"/>
          </w:tcPr>
          <w:p w14:paraId="5B5FCD1C" w14:textId="77777777" w:rsidR="00E2260B" w:rsidRPr="009F067C" w:rsidRDefault="00E2260B" w:rsidP="00DF478D">
            <w:pPr>
              <w:pStyle w:val="TAH"/>
              <w:rPr>
                <w:ins w:id="724" w:author="Huawei-Yaping" w:date="2021-01-07T09:51:00Z"/>
              </w:rPr>
            </w:pPr>
            <w:ins w:id="725" w:author="Huawei-Yaping" w:date="2021-01-07T09:51:00Z">
              <w:r w:rsidRPr="009F067C">
                <w:t>10</w:t>
              </w:r>
            </w:ins>
          </w:p>
          <w:p w14:paraId="054C98CC" w14:textId="77777777" w:rsidR="00E2260B" w:rsidRPr="009F067C" w:rsidRDefault="00E2260B" w:rsidP="00DF478D">
            <w:pPr>
              <w:pStyle w:val="TAH"/>
              <w:rPr>
                <w:ins w:id="726" w:author="Huawei-Yaping" w:date="2021-01-07T09:51:00Z"/>
              </w:rPr>
            </w:pPr>
            <w:ins w:id="727" w:author="Huawei-Yaping" w:date="2021-01-07T09:51:00Z">
              <w:r w:rsidRPr="009F067C">
                <w:t>MHz</w:t>
              </w:r>
            </w:ins>
          </w:p>
        </w:tc>
        <w:tc>
          <w:tcPr>
            <w:tcW w:w="850" w:type="dxa"/>
            <w:shd w:val="clear" w:color="auto" w:fill="auto"/>
          </w:tcPr>
          <w:p w14:paraId="668E739E" w14:textId="77777777" w:rsidR="00E2260B" w:rsidRPr="009F067C" w:rsidRDefault="00E2260B" w:rsidP="00DF478D">
            <w:pPr>
              <w:pStyle w:val="TAH"/>
              <w:rPr>
                <w:ins w:id="728" w:author="Huawei-Yaping" w:date="2021-01-07T09:51:00Z"/>
              </w:rPr>
            </w:pPr>
            <w:ins w:id="729" w:author="Huawei-Yaping" w:date="2021-01-07T09:51:00Z">
              <w:r w:rsidRPr="009F067C">
                <w:t>15</w:t>
              </w:r>
            </w:ins>
          </w:p>
          <w:p w14:paraId="01F6665E" w14:textId="77777777" w:rsidR="00E2260B" w:rsidRPr="009F067C" w:rsidRDefault="00E2260B" w:rsidP="00DF478D">
            <w:pPr>
              <w:pStyle w:val="TAH"/>
              <w:rPr>
                <w:ins w:id="730" w:author="Huawei-Yaping" w:date="2021-01-07T09:51:00Z"/>
              </w:rPr>
            </w:pPr>
            <w:ins w:id="731" w:author="Huawei-Yaping" w:date="2021-01-07T09:51:00Z">
              <w:r w:rsidRPr="009F067C">
                <w:t>MHz</w:t>
              </w:r>
            </w:ins>
          </w:p>
        </w:tc>
        <w:tc>
          <w:tcPr>
            <w:tcW w:w="851" w:type="dxa"/>
            <w:shd w:val="clear" w:color="auto" w:fill="auto"/>
          </w:tcPr>
          <w:p w14:paraId="64C1E230" w14:textId="77777777" w:rsidR="00E2260B" w:rsidRPr="009F067C" w:rsidRDefault="00E2260B" w:rsidP="00DF478D">
            <w:pPr>
              <w:pStyle w:val="TAH"/>
              <w:rPr>
                <w:ins w:id="732" w:author="Huawei-Yaping" w:date="2021-01-07T09:51:00Z"/>
              </w:rPr>
            </w:pPr>
            <w:ins w:id="733" w:author="Huawei-Yaping" w:date="2021-01-07T09:51:00Z">
              <w:r w:rsidRPr="009F067C">
                <w:t>20</w:t>
              </w:r>
            </w:ins>
          </w:p>
          <w:p w14:paraId="7D0F3490" w14:textId="77777777" w:rsidR="00E2260B" w:rsidRPr="009F067C" w:rsidRDefault="00E2260B" w:rsidP="00DF478D">
            <w:pPr>
              <w:pStyle w:val="TAH"/>
              <w:rPr>
                <w:ins w:id="734" w:author="Huawei-Yaping" w:date="2021-01-07T09:51:00Z"/>
              </w:rPr>
            </w:pPr>
            <w:ins w:id="735" w:author="Huawei-Yaping" w:date="2021-01-07T09:51:00Z">
              <w:r w:rsidRPr="009F067C">
                <w:t>MHz</w:t>
              </w:r>
            </w:ins>
          </w:p>
        </w:tc>
        <w:tc>
          <w:tcPr>
            <w:tcW w:w="1417" w:type="dxa"/>
            <w:shd w:val="clear" w:color="auto" w:fill="auto"/>
          </w:tcPr>
          <w:p w14:paraId="4B606316" w14:textId="77777777" w:rsidR="00E2260B" w:rsidRPr="009F067C" w:rsidRDefault="00E2260B" w:rsidP="00DF478D">
            <w:pPr>
              <w:pStyle w:val="TAH"/>
              <w:rPr>
                <w:ins w:id="736" w:author="Huawei-Yaping" w:date="2021-01-07T09:51:00Z"/>
              </w:rPr>
            </w:pPr>
            <w:ins w:id="737" w:author="Huawei-Yaping" w:date="2021-01-07T09:51:00Z">
              <w:r w:rsidRPr="009F067C">
                <w:t>Measurement bandwidth</w:t>
              </w:r>
            </w:ins>
          </w:p>
        </w:tc>
      </w:tr>
      <w:tr w:rsidR="00E2260B" w:rsidRPr="009F067C" w14:paraId="1B8B5167" w14:textId="77777777" w:rsidTr="00DF478D">
        <w:trPr>
          <w:ins w:id="738" w:author="Huawei-Yaping" w:date="2021-01-07T09:51:00Z"/>
        </w:trPr>
        <w:tc>
          <w:tcPr>
            <w:tcW w:w="1086" w:type="dxa"/>
            <w:shd w:val="clear" w:color="auto" w:fill="auto"/>
          </w:tcPr>
          <w:p w14:paraId="096133A9" w14:textId="77777777" w:rsidR="00E2260B" w:rsidRPr="009F067C" w:rsidRDefault="00E2260B" w:rsidP="00DF478D">
            <w:pPr>
              <w:pStyle w:val="TAC"/>
              <w:rPr>
                <w:ins w:id="739" w:author="Huawei-Yaping" w:date="2021-01-07T09:51:00Z"/>
              </w:rPr>
            </w:pPr>
            <w:ins w:id="740" w:author="Huawei-Yaping" w:date="2021-01-07T09:51:00Z">
              <w:r w:rsidRPr="009F067C">
                <w:t>0-1</w:t>
              </w:r>
            </w:ins>
          </w:p>
        </w:tc>
        <w:tc>
          <w:tcPr>
            <w:tcW w:w="757" w:type="dxa"/>
            <w:shd w:val="clear" w:color="auto" w:fill="auto"/>
          </w:tcPr>
          <w:p w14:paraId="71078613" w14:textId="77777777" w:rsidR="00E2260B" w:rsidRPr="009F067C" w:rsidRDefault="00E2260B" w:rsidP="00DF478D">
            <w:pPr>
              <w:pStyle w:val="TAC"/>
              <w:rPr>
                <w:ins w:id="741" w:author="Huawei-Yaping" w:date="2021-01-07T09:51:00Z"/>
              </w:rPr>
            </w:pPr>
            <w:ins w:id="742" w:author="Huawei-Yaping" w:date="2021-01-07T09:51:00Z">
              <w:r w:rsidRPr="009F067C">
                <w:t>-8.5</w:t>
              </w:r>
            </w:ins>
          </w:p>
        </w:tc>
        <w:tc>
          <w:tcPr>
            <w:tcW w:w="851" w:type="dxa"/>
            <w:shd w:val="clear" w:color="auto" w:fill="auto"/>
          </w:tcPr>
          <w:p w14:paraId="48AF8322" w14:textId="77777777" w:rsidR="00E2260B" w:rsidRPr="009F067C" w:rsidRDefault="00E2260B" w:rsidP="00DF478D">
            <w:pPr>
              <w:pStyle w:val="TAC"/>
              <w:rPr>
                <w:ins w:id="743" w:author="Huawei-Yaping" w:date="2021-01-07T09:51:00Z"/>
              </w:rPr>
            </w:pPr>
            <w:ins w:id="744" w:author="Huawei-Yaping" w:date="2021-01-07T09:51:00Z">
              <w:r w:rsidRPr="009F067C">
                <w:t>-11.5</w:t>
              </w:r>
            </w:ins>
          </w:p>
        </w:tc>
        <w:tc>
          <w:tcPr>
            <w:tcW w:w="850" w:type="dxa"/>
            <w:shd w:val="clear" w:color="auto" w:fill="auto"/>
          </w:tcPr>
          <w:p w14:paraId="10468F7D" w14:textId="77777777" w:rsidR="00E2260B" w:rsidRPr="009F067C" w:rsidRDefault="00E2260B" w:rsidP="00DF478D">
            <w:pPr>
              <w:pStyle w:val="TAC"/>
              <w:rPr>
                <w:ins w:id="745" w:author="Huawei-Yaping" w:date="2021-01-07T09:51:00Z"/>
              </w:rPr>
            </w:pPr>
            <w:ins w:id="746" w:author="Huawei-Yaping" w:date="2021-01-07T09:51:00Z">
              <w:r w:rsidRPr="009F067C">
                <w:t xml:space="preserve">-13.5 </w:t>
              </w:r>
            </w:ins>
          </w:p>
        </w:tc>
        <w:tc>
          <w:tcPr>
            <w:tcW w:w="851" w:type="dxa"/>
            <w:shd w:val="clear" w:color="auto" w:fill="auto"/>
          </w:tcPr>
          <w:p w14:paraId="7DFB639B" w14:textId="77777777" w:rsidR="00E2260B" w:rsidRPr="009F067C" w:rsidRDefault="00E2260B" w:rsidP="00DF478D">
            <w:pPr>
              <w:pStyle w:val="TAC"/>
              <w:rPr>
                <w:ins w:id="747" w:author="Huawei-Yaping" w:date="2021-01-07T09:51:00Z"/>
              </w:rPr>
            </w:pPr>
            <w:ins w:id="748" w:author="Huawei-Yaping" w:date="2021-01-07T09:51:00Z">
              <w:r w:rsidRPr="009F067C">
                <w:t>-16.5</w:t>
              </w:r>
            </w:ins>
          </w:p>
        </w:tc>
        <w:tc>
          <w:tcPr>
            <w:tcW w:w="850" w:type="dxa"/>
            <w:shd w:val="clear" w:color="auto" w:fill="auto"/>
          </w:tcPr>
          <w:p w14:paraId="3029302A" w14:textId="77777777" w:rsidR="00E2260B" w:rsidRPr="009F067C" w:rsidRDefault="00E2260B" w:rsidP="00DF478D">
            <w:pPr>
              <w:pStyle w:val="TAC"/>
              <w:rPr>
                <w:ins w:id="749" w:author="Huawei-Yaping" w:date="2021-01-07T09:51:00Z"/>
              </w:rPr>
            </w:pPr>
            <w:ins w:id="750" w:author="Huawei-Yaping" w:date="2021-01-07T09:51:00Z">
              <w:r w:rsidRPr="009F067C">
                <w:t>-18.5</w:t>
              </w:r>
            </w:ins>
          </w:p>
        </w:tc>
        <w:tc>
          <w:tcPr>
            <w:tcW w:w="851" w:type="dxa"/>
            <w:shd w:val="clear" w:color="auto" w:fill="auto"/>
          </w:tcPr>
          <w:p w14:paraId="372982AA" w14:textId="77777777" w:rsidR="00E2260B" w:rsidRPr="009F067C" w:rsidRDefault="00E2260B" w:rsidP="00DF478D">
            <w:pPr>
              <w:pStyle w:val="TAC"/>
              <w:rPr>
                <w:ins w:id="751" w:author="Huawei-Yaping" w:date="2021-01-07T09:51:00Z"/>
              </w:rPr>
            </w:pPr>
            <w:ins w:id="752" w:author="Huawei-Yaping" w:date="2021-01-07T09:51:00Z">
              <w:r w:rsidRPr="009F067C">
                <w:t>-19.5</w:t>
              </w:r>
            </w:ins>
          </w:p>
        </w:tc>
        <w:tc>
          <w:tcPr>
            <w:tcW w:w="1417" w:type="dxa"/>
            <w:shd w:val="clear" w:color="auto" w:fill="auto"/>
          </w:tcPr>
          <w:p w14:paraId="4E869191" w14:textId="77777777" w:rsidR="00E2260B" w:rsidRPr="009F067C" w:rsidRDefault="00E2260B" w:rsidP="00DF478D">
            <w:pPr>
              <w:pStyle w:val="TAC"/>
              <w:rPr>
                <w:ins w:id="753" w:author="Huawei-Yaping" w:date="2021-01-07T09:51:00Z"/>
              </w:rPr>
            </w:pPr>
            <w:ins w:id="754" w:author="Huawei-Yaping" w:date="2021-01-07T09:51:00Z">
              <w:r w:rsidRPr="009F067C">
                <w:t>30 kHz</w:t>
              </w:r>
            </w:ins>
          </w:p>
        </w:tc>
      </w:tr>
      <w:tr w:rsidR="00E2260B" w:rsidRPr="009F067C" w14:paraId="604DA752" w14:textId="77777777" w:rsidTr="00DF478D">
        <w:trPr>
          <w:ins w:id="755" w:author="Huawei-Yaping" w:date="2021-01-07T09:51:00Z"/>
        </w:trPr>
        <w:tc>
          <w:tcPr>
            <w:tcW w:w="1086" w:type="dxa"/>
            <w:shd w:val="clear" w:color="auto" w:fill="auto"/>
          </w:tcPr>
          <w:p w14:paraId="4ABE9B35" w14:textId="77777777" w:rsidR="00E2260B" w:rsidRPr="009F067C" w:rsidRDefault="00E2260B" w:rsidP="00DF478D">
            <w:pPr>
              <w:pStyle w:val="TAC"/>
              <w:rPr>
                <w:ins w:id="756" w:author="Huawei-Yaping" w:date="2021-01-07T09:51:00Z"/>
              </w:rPr>
            </w:pPr>
            <w:ins w:id="757" w:author="Huawei-Yaping" w:date="2021-01-07T09:51:00Z">
              <w:r w:rsidRPr="009F067C">
                <w:t>1-2.5</w:t>
              </w:r>
            </w:ins>
          </w:p>
        </w:tc>
        <w:tc>
          <w:tcPr>
            <w:tcW w:w="757" w:type="dxa"/>
            <w:shd w:val="clear" w:color="auto" w:fill="auto"/>
          </w:tcPr>
          <w:p w14:paraId="0D552257" w14:textId="77777777" w:rsidR="00E2260B" w:rsidRPr="009F067C" w:rsidRDefault="00E2260B" w:rsidP="00DF478D">
            <w:pPr>
              <w:pStyle w:val="TAC"/>
              <w:rPr>
                <w:ins w:id="758" w:author="Huawei-Yaping" w:date="2021-01-07T09:51:00Z"/>
              </w:rPr>
            </w:pPr>
            <w:ins w:id="759" w:author="Huawei-Yaping" w:date="2021-01-07T09:51:00Z">
              <w:r w:rsidRPr="009F067C">
                <w:t>-8.5</w:t>
              </w:r>
            </w:ins>
          </w:p>
        </w:tc>
        <w:tc>
          <w:tcPr>
            <w:tcW w:w="851" w:type="dxa"/>
            <w:vMerge w:val="restart"/>
            <w:shd w:val="clear" w:color="auto" w:fill="auto"/>
            <w:vAlign w:val="center"/>
          </w:tcPr>
          <w:p w14:paraId="16130E2B" w14:textId="77777777" w:rsidR="00E2260B" w:rsidRPr="009F067C" w:rsidRDefault="00E2260B" w:rsidP="00DF478D">
            <w:pPr>
              <w:pStyle w:val="TAC"/>
              <w:rPr>
                <w:ins w:id="760" w:author="Huawei-Yaping" w:date="2021-01-07T09:51:00Z"/>
              </w:rPr>
            </w:pPr>
            <w:ins w:id="761" w:author="Huawei-Yaping" w:date="2021-01-07T09:51:00Z">
              <w:r w:rsidRPr="009F067C">
                <w:t>-8.5</w:t>
              </w:r>
            </w:ins>
          </w:p>
        </w:tc>
        <w:tc>
          <w:tcPr>
            <w:tcW w:w="850" w:type="dxa"/>
            <w:vMerge w:val="restart"/>
            <w:shd w:val="clear" w:color="auto" w:fill="auto"/>
            <w:vAlign w:val="center"/>
          </w:tcPr>
          <w:p w14:paraId="741341B0" w14:textId="77777777" w:rsidR="00E2260B" w:rsidRPr="009F067C" w:rsidRDefault="00E2260B" w:rsidP="00DF478D">
            <w:pPr>
              <w:pStyle w:val="TAC"/>
              <w:rPr>
                <w:ins w:id="762" w:author="Huawei-Yaping" w:date="2021-01-07T09:51:00Z"/>
              </w:rPr>
            </w:pPr>
            <w:ins w:id="763" w:author="Huawei-Yaping" w:date="2021-01-07T09:51:00Z">
              <w:r w:rsidRPr="009F067C">
                <w:t>-8.5</w:t>
              </w:r>
            </w:ins>
          </w:p>
        </w:tc>
        <w:tc>
          <w:tcPr>
            <w:tcW w:w="851" w:type="dxa"/>
            <w:vMerge w:val="restart"/>
            <w:shd w:val="clear" w:color="auto" w:fill="auto"/>
            <w:vAlign w:val="center"/>
          </w:tcPr>
          <w:p w14:paraId="21CBF460" w14:textId="77777777" w:rsidR="00E2260B" w:rsidRPr="009F067C" w:rsidRDefault="00E2260B" w:rsidP="00DF478D">
            <w:pPr>
              <w:pStyle w:val="TAC"/>
              <w:rPr>
                <w:ins w:id="764" w:author="Huawei-Yaping" w:date="2021-01-07T09:51:00Z"/>
              </w:rPr>
            </w:pPr>
            <w:ins w:id="765" w:author="Huawei-Yaping" w:date="2021-01-07T09:51:00Z">
              <w:r w:rsidRPr="009F067C">
                <w:t>-8.5</w:t>
              </w:r>
            </w:ins>
          </w:p>
        </w:tc>
        <w:tc>
          <w:tcPr>
            <w:tcW w:w="850" w:type="dxa"/>
            <w:vMerge w:val="restart"/>
            <w:shd w:val="clear" w:color="auto" w:fill="auto"/>
            <w:vAlign w:val="center"/>
          </w:tcPr>
          <w:p w14:paraId="286ACF08" w14:textId="77777777" w:rsidR="00E2260B" w:rsidRPr="009F067C" w:rsidRDefault="00E2260B" w:rsidP="00DF478D">
            <w:pPr>
              <w:pStyle w:val="TAC"/>
              <w:rPr>
                <w:ins w:id="766" w:author="Huawei-Yaping" w:date="2021-01-07T09:51:00Z"/>
              </w:rPr>
            </w:pPr>
            <w:ins w:id="767" w:author="Huawei-Yaping" w:date="2021-01-07T09:51:00Z">
              <w:r w:rsidRPr="009F067C">
                <w:t>-8.5</w:t>
              </w:r>
            </w:ins>
          </w:p>
        </w:tc>
        <w:tc>
          <w:tcPr>
            <w:tcW w:w="851" w:type="dxa"/>
            <w:vMerge w:val="restart"/>
            <w:shd w:val="clear" w:color="auto" w:fill="auto"/>
            <w:vAlign w:val="center"/>
          </w:tcPr>
          <w:p w14:paraId="24953CAD" w14:textId="77777777" w:rsidR="00E2260B" w:rsidRPr="009F067C" w:rsidRDefault="00E2260B" w:rsidP="00DF478D">
            <w:pPr>
              <w:pStyle w:val="TAC"/>
              <w:rPr>
                <w:ins w:id="768" w:author="Huawei-Yaping" w:date="2021-01-07T09:51:00Z"/>
              </w:rPr>
            </w:pPr>
            <w:ins w:id="769" w:author="Huawei-Yaping" w:date="2021-01-07T09:51:00Z">
              <w:r w:rsidRPr="009F067C">
                <w:t>-8.5</w:t>
              </w:r>
            </w:ins>
          </w:p>
        </w:tc>
        <w:tc>
          <w:tcPr>
            <w:tcW w:w="1417" w:type="dxa"/>
            <w:shd w:val="clear" w:color="auto" w:fill="auto"/>
          </w:tcPr>
          <w:p w14:paraId="0C45795D" w14:textId="77777777" w:rsidR="00E2260B" w:rsidRPr="009F067C" w:rsidRDefault="00E2260B" w:rsidP="00DF478D">
            <w:pPr>
              <w:pStyle w:val="TAC"/>
              <w:rPr>
                <w:ins w:id="770" w:author="Huawei-Yaping" w:date="2021-01-07T09:51:00Z"/>
              </w:rPr>
            </w:pPr>
            <w:ins w:id="771" w:author="Huawei-Yaping" w:date="2021-01-07T09:51:00Z">
              <w:r w:rsidRPr="009F067C">
                <w:t>1 MHz</w:t>
              </w:r>
            </w:ins>
          </w:p>
        </w:tc>
      </w:tr>
      <w:tr w:rsidR="00E2260B" w:rsidRPr="009F067C" w14:paraId="161E00F3" w14:textId="77777777" w:rsidTr="00DF478D">
        <w:trPr>
          <w:ins w:id="772" w:author="Huawei-Yaping" w:date="2021-01-07T09:51:00Z"/>
        </w:trPr>
        <w:tc>
          <w:tcPr>
            <w:tcW w:w="1086" w:type="dxa"/>
            <w:shd w:val="clear" w:color="auto" w:fill="auto"/>
          </w:tcPr>
          <w:p w14:paraId="1E18DA05" w14:textId="77777777" w:rsidR="00E2260B" w:rsidRPr="009F067C" w:rsidRDefault="00E2260B" w:rsidP="00DF478D">
            <w:pPr>
              <w:pStyle w:val="TAC"/>
              <w:rPr>
                <w:ins w:id="773" w:author="Huawei-Yaping" w:date="2021-01-07T09:51:00Z"/>
              </w:rPr>
            </w:pPr>
            <w:ins w:id="774" w:author="Huawei-Yaping" w:date="2021-01-07T09:51:00Z">
              <w:r w:rsidRPr="009F067C">
                <w:t>2.5-2.8</w:t>
              </w:r>
            </w:ins>
          </w:p>
        </w:tc>
        <w:tc>
          <w:tcPr>
            <w:tcW w:w="757" w:type="dxa"/>
            <w:shd w:val="clear" w:color="auto" w:fill="auto"/>
          </w:tcPr>
          <w:p w14:paraId="3A70B481" w14:textId="77777777" w:rsidR="00E2260B" w:rsidRPr="009F067C" w:rsidRDefault="00E2260B" w:rsidP="00DF478D">
            <w:pPr>
              <w:pStyle w:val="TAC"/>
              <w:rPr>
                <w:ins w:id="775" w:author="Huawei-Yaping" w:date="2021-01-07T09:51:00Z"/>
              </w:rPr>
            </w:pPr>
            <w:ins w:id="776" w:author="Huawei-Yaping" w:date="2021-01-07T09:51:00Z">
              <w:r w:rsidRPr="009F067C">
                <w:t>-23.5</w:t>
              </w:r>
            </w:ins>
          </w:p>
        </w:tc>
        <w:tc>
          <w:tcPr>
            <w:tcW w:w="851" w:type="dxa"/>
            <w:vMerge/>
            <w:shd w:val="clear" w:color="auto" w:fill="auto"/>
          </w:tcPr>
          <w:p w14:paraId="10C985AB" w14:textId="77777777" w:rsidR="00E2260B" w:rsidRPr="009F067C" w:rsidRDefault="00E2260B" w:rsidP="00DF478D">
            <w:pPr>
              <w:pStyle w:val="TAC"/>
              <w:rPr>
                <w:ins w:id="777" w:author="Huawei-Yaping" w:date="2021-01-07T09:51:00Z"/>
              </w:rPr>
            </w:pPr>
          </w:p>
        </w:tc>
        <w:tc>
          <w:tcPr>
            <w:tcW w:w="850" w:type="dxa"/>
            <w:vMerge/>
            <w:shd w:val="clear" w:color="auto" w:fill="auto"/>
          </w:tcPr>
          <w:p w14:paraId="1E19AB91" w14:textId="77777777" w:rsidR="00E2260B" w:rsidRPr="009F067C" w:rsidRDefault="00E2260B" w:rsidP="00DF478D">
            <w:pPr>
              <w:pStyle w:val="TAC"/>
              <w:rPr>
                <w:ins w:id="778" w:author="Huawei-Yaping" w:date="2021-01-07T09:51:00Z"/>
              </w:rPr>
            </w:pPr>
          </w:p>
        </w:tc>
        <w:tc>
          <w:tcPr>
            <w:tcW w:w="851" w:type="dxa"/>
            <w:vMerge/>
            <w:shd w:val="clear" w:color="auto" w:fill="auto"/>
          </w:tcPr>
          <w:p w14:paraId="59D7A73A" w14:textId="77777777" w:rsidR="00E2260B" w:rsidRPr="009F067C" w:rsidRDefault="00E2260B" w:rsidP="00DF478D">
            <w:pPr>
              <w:pStyle w:val="TAC"/>
              <w:rPr>
                <w:ins w:id="779" w:author="Huawei-Yaping" w:date="2021-01-07T09:51:00Z"/>
              </w:rPr>
            </w:pPr>
          </w:p>
        </w:tc>
        <w:tc>
          <w:tcPr>
            <w:tcW w:w="850" w:type="dxa"/>
            <w:vMerge/>
            <w:shd w:val="clear" w:color="auto" w:fill="auto"/>
          </w:tcPr>
          <w:p w14:paraId="413735D6" w14:textId="77777777" w:rsidR="00E2260B" w:rsidRPr="009F067C" w:rsidRDefault="00E2260B" w:rsidP="00DF478D">
            <w:pPr>
              <w:pStyle w:val="TAC"/>
              <w:rPr>
                <w:ins w:id="780" w:author="Huawei-Yaping" w:date="2021-01-07T09:51:00Z"/>
              </w:rPr>
            </w:pPr>
          </w:p>
        </w:tc>
        <w:tc>
          <w:tcPr>
            <w:tcW w:w="851" w:type="dxa"/>
            <w:vMerge/>
            <w:shd w:val="clear" w:color="auto" w:fill="auto"/>
          </w:tcPr>
          <w:p w14:paraId="7E191D71" w14:textId="77777777" w:rsidR="00E2260B" w:rsidRPr="009F067C" w:rsidRDefault="00E2260B" w:rsidP="00DF478D">
            <w:pPr>
              <w:pStyle w:val="TAC"/>
              <w:rPr>
                <w:ins w:id="781" w:author="Huawei-Yaping" w:date="2021-01-07T09:51:00Z"/>
              </w:rPr>
            </w:pPr>
          </w:p>
        </w:tc>
        <w:tc>
          <w:tcPr>
            <w:tcW w:w="1417" w:type="dxa"/>
            <w:shd w:val="clear" w:color="auto" w:fill="auto"/>
          </w:tcPr>
          <w:p w14:paraId="248B7BED" w14:textId="77777777" w:rsidR="00E2260B" w:rsidRPr="009F067C" w:rsidRDefault="00E2260B" w:rsidP="00DF478D">
            <w:pPr>
              <w:pStyle w:val="TAC"/>
              <w:rPr>
                <w:ins w:id="782" w:author="Huawei-Yaping" w:date="2021-01-07T09:51:00Z"/>
              </w:rPr>
            </w:pPr>
            <w:ins w:id="783" w:author="Huawei-Yaping" w:date="2021-01-07T09:51:00Z">
              <w:r w:rsidRPr="009F067C">
                <w:t>1 MHz</w:t>
              </w:r>
            </w:ins>
          </w:p>
        </w:tc>
      </w:tr>
      <w:tr w:rsidR="00E2260B" w:rsidRPr="009F067C" w14:paraId="1B6959E0" w14:textId="77777777" w:rsidTr="00DF478D">
        <w:trPr>
          <w:ins w:id="784" w:author="Huawei-Yaping" w:date="2021-01-07T09:51:00Z"/>
        </w:trPr>
        <w:tc>
          <w:tcPr>
            <w:tcW w:w="1086" w:type="dxa"/>
            <w:shd w:val="clear" w:color="auto" w:fill="auto"/>
          </w:tcPr>
          <w:p w14:paraId="1817398E" w14:textId="77777777" w:rsidR="00E2260B" w:rsidRPr="009F067C" w:rsidRDefault="00E2260B" w:rsidP="00DF478D">
            <w:pPr>
              <w:pStyle w:val="TAC"/>
              <w:rPr>
                <w:ins w:id="785" w:author="Huawei-Yaping" w:date="2021-01-07T09:51:00Z"/>
              </w:rPr>
            </w:pPr>
            <w:ins w:id="786" w:author="Huawei-Yaping" w:date="2021-01-07T09:51:00Z">
              <w:r w:rsidRPr="009F067C">
                <w:t>2.8-5</w:t>
              </w:r>
            </w:ins>
          </w:p>
        </w:tc>
        <w:tc>
          <w:tcPr>
            <w:tcW w:w="757" w:type="dxa"/>
            <w:shd w:val="clear" w:color="auto" w:fill="auto"/>
          </w:tcPr>
          <w:p w14:paraId="4E07B6CE" w14:textId="77777777" w:rsidR="00E2260B" w:rsidRPr="009F067C" w:rsidRDefault="00E2260B" w:rsidP="00DF478D">
            <w:pPr>
              <w:pStyle w:val="TAC"/>
              <w:rPr>
                <w:ins w:id="787" w:author="Huawei-Yaping" w:date="2021-01-07T09:51:00Z"/>
              </w:rPr>
            </w:pPr>
          </w:p>
        </w:tc>
        <w:tc>
          <w:tcPr>
            <w:tcW w:w="851" w:type="dxa"/>
            <w:vMerge/>
            <w:shd w:val="clear" w:color="auto" w:fill="auto"/>
          </w:tcPr>
          <w:p w14:paraId="18FCDBD9" w14:textId="77777777" w:rsidR="00E2260B" w:rsidRPr="009F067C" w:rsidRDefault="00E2260B" w:rsidP="00DF478D">
            <w:pPr>
              <w:pStyle w:val="TAC"/>
              <w:rPr>
                <w:ins w:id="788" w:author="Huawei-Yaping" w:date="2021-01-07T09:51:00Z"/>
              </w:rPr>
            </w:pPr>
          </w:p>
        </w:tc>
        <w:tc>
          <w:tcPr>
            <w:tcW w:w="850" w:type="dxa"/>
            <w:vMerge/>
            <w:shd w:val="clear" w:color="auto" w:fill="auto"/>
          </w:tcPr>
          <w:p w14:paraId="378AD399" w14:textId="77777777" w:rsidR="00E2260B" w:rsidRPr="009F067C" w:rsidRDefault="00E2260B" w:rsidP="00DF478D">
            <w:pPr>
              <w:pStyle w:val="TAC"/>
              <w:rPr>
                <w:ins w:id="789" w:author="Huawei-Yaping" w:date="2021-01-07T09:51:00Z"/>
              </w:rPr>
            </w:pPr>
          </w:p>
        </w:tc>
        <w:tc>
          <w:tcPr>
            <w:tcW w:w="851" w:type="dxa"/>
            <w:vMerge/>
            <w:shd w:val="clear" w:color="auto" w:fill="auto"/>
          </w:tcPr>
          <w:p w14:paraId="63E45E29" w14:textId="77777777" w:rsidR="00E2260B" w:rsidRPr="009F067C" w:rsidRDefault="00E2260B" w:rsidP="00DF478D">
            <w:pPr>
              <w:pStyle w:val="TAC"/>
              <w:rPr>
                <w:ins w:id="790" w:author="Huawei-Yaping" w:date="2021-01-07T09:51:00Z"/>
              </w:rPr>
            </w:pPr>
          </w:p>
        </w:tc>
        <w:tc>
          <w:tcPr>
            <w:tcW w:w="850" w:type="dxa"/>
            <w:vMerge/>
            <w:shd w:val="clear" w:color="auto" w:fill="auto"/>
          </w:tcPr>
          <w:p w14:paraId="4AFD32F8" w14:textId="77777777" w:rsidR="00E2260B" w:rsidRPr="009F067C" w:rsidRDefault="00E2260B" w:rsidP="00DF478D">
            <w:pPr>
              <w:pStyle w:val="TAC"/>
              <w:rPr>
                <w:ins w:id="791" w:author="Huawei-Yaping" w:date="2021-01-07T09:51:00Z"/>
              </w:rPr>
            </w:pPr>
          </w:p>
        </w:tc>
        <w:tc>
          <w:tcPr>
            <w:tcW w:w="851" w:type="dxa"/>
            <w:vMerge/>
            <w:shd w:val="clear" w:color="auto" w:fill="auto"/>
          </w:tcPr>
          <w:p w14:paraId="6E993965" w14:textId="77777777" w:rsidR="00E2260B" w:rsidRPr="009F067C" w:rsidRDefault="00E2260B" w:rsidP="00DF478D">
            <w:pPr>
              <w:pStyle w:val="TAC"/>
              <w:rPr>
                <w:ins w:id="792" w:author="Huawei-Yaping" w:date="2021-01-07T09:51:00Z"/>
              </w:rPr>
            </w:pPr>
          </w:p>
        </w:tc>
        <w:tc>
          <w:tcPr>
            <w:tcW w:w="1417" w:type="dxa"/>
            <w:shd w:val="clear" w:color="auto" w:fill="auto"/>
          </w:tcPr>
          <w:p w14:paraId="073BC7B7" w14:textId="77777777" w:rsidR="00E2260B" w:rsidRPr="009F067C" w:rsidRDefault="00E2260B" w:rsidP="00DF478D">
            <w:pPr>
              <w:pStyle w:val="TAC"/>
              <w:rPr>
                <w:ins w:id="793" w:author="Huawei-Yaping" w:date="2021-01-07T09:51:00Z"/>
              </w:rPr>
            </w:pPr>
            <w:ins w:id="794" w:author="Huawei-Yaping" w:date="2021-01-07T09:51:00Z">
              <w:r w:rsidRPr="009F067C">
                <w:t>1 MHz</w:t>
              </w:r>
            </w:ins>
          </w:p>
        </w:tc>
      </w:tr>
      <w:tr w:rsidR="00E2260B" w:rsidRPr="009F067C" w14:paraId="1C3EC148" w14:textId="77777777" w:rsidTr="00DF478D">
        <w:trPr>
          <w:ins w:id="795" w:author="Huawei-Yaping" w:date="2021-01-07T09:51:00Z"/>
        </w:trPr>
        <w:tc>
          <w:tcPr>
            <w:tcW w:w="1086" w:type="dxa"/>
            <w:shd w:val="clear" w:color="auto" w:fill="auto"/>
          </w:tcPr>
          <w:p w14:paraId="33A9A82A" w14:textId="77777777" w:rsidR="00E2260B" w:rsidRPr="009F067C" w:rsidRDefault="00E2260B" w:rsidP="00DF478D">
            <w:pPr>
              <w:pStyle w:val="TAC"/>
              <w:rPr>
                <w:ins w:id="796" w:author="Huawei-Yaping" w:date="2021-01-07T09:51:00Z"/>
              </w:rPr>
            </w:pPr>
            <w:ins w:id="797" w:author="Huawei-Yaping" w:date="2021-01-07T09:51:00Z">
              <w:r w:rsidRPr="009F067C">
                <w:t>5-6</w:t>
              </w:r>
            </w:ins>
          </w:p>
        </w:tc>
        <w:tc>
          <w:tcPr>
            <w:tcW w:w="757" w:type="dxa"/>
            <w:shd w:val="clear" w:color="auto" w:fill="auto"/>
          </w:tcPr>
          <w:p w14:paraId="0EA5192B" w14:textId="77777777" w:rsidR="00E2260B" w:rsidRPr="009F067C" w:rsidRDefault="00E2260B" w:rsidP="00DF478D">
            <w:pPr>
              <w:pStyle w:val="TAC"/>
              <w:rPr>
                <w:ins w:id="798" w:author="Huawei-Yaping" w:date="2021-01-07T09:51:00Z"/>
              </w:rPr>
            </w:pPr>
          </w:p>
        </w:tc>
        <w:tc>
          <w:tcPr>
            <w:tcW w:w="851" w:type="dxa"/>
            <w:shd w:val="clear" w:color="auto" w:fill="auto"/>
          </w:tcPr>
          <w:p w14:paraId="6EC34C27" w14:textId="77777777" w:rsidR="00E2260B" w:rsidRPr="009F067C" w:rsidRDefault="00E2260B" w:rsidP="00DF478D">
            <w:pPr>
              <w:pStyle w:val="TAC"/>
              <w:rPr>
                <w:ins w:id="799" w:author="Huawei-Yaping" w:date="2021-01-07T09:51:00Z"/>
              </w:rPr>
            </w:pPr>
            <w:ins w:id="800" w:author="Huawei-Yaping" w:date="2021-01-07T09:51:00Z">
              <w:r w:rsidRPr="009F067C">
                <w:t>-23.5</w:t>
              </w:r>
            </w:ins>
          </w:p>
        </w:tc>
        <w:tc>
          <w:tcPr>
            <w:tcW w:w="850" w:type="dxa"/>
            <w:shd w:val="clear" w:color="auto" w:fill="auto"/>
          </w:tcPr>
          <w:p w14:paraId="554D6396" w14:textId="77777777" w:rsidR="00E2260B" w:rsidRPr="009F067C" w:rsidRDefault="00E2260B" w:rsidP="00DF478D">
            <w:pPr>
              <w:pStyle w:val="TAC"/>
              <w:rPr>
                <w:ins w:id="801" w:author="Huawei-Yaping" w:date="2021-01-07T09:51:00Z"/>
              </w:rPr>
            </w:pPr>
            <w:ins w:id="802" w:author="Huawei-Yaping" w:date="2021-01-07T09:51:00Z">
              <w:r w:rsidRPr="009F067C">
                <w:t>-11.5</w:t>
              </w:r>
            </w:ins>
          </w:p>
        </w:tc>
        <w:tc>
          <w:tcPr>
            <w:tcW w:w="851" w:type="dxa"/>
            <w:vMerge w:val="restart"/>
            <w:shd w:val="clear" w:color="auto" w:fill="auto"/>
          </w:tcPr>
          <w:p w14:paraId="14F24F3B" w14:textId="77777777" w:rsidR="00E2260B" w:rsidRPr="009F067C" w:rsidRDefault="00E2260B" w:rsidP="00DF478D">
            <w:pPr>
              <w:pStyle w:val="TAC"/>
              <w:rPr>
                <w:ins w:id="803" w:author="Huawei-Yaping" w:date="2021-01-07T09:51:00Z"/>
              </w:rPr>
            </w:pPr>
            <w:ins w:id="804" w:author="Huawei-Yaping" w:date="2021-01-07T09:51:00Z">
              <w:r w:rsidRPr="009F067C">
                <w:t>-11.5</w:t>
              </w:r>
            </w:ins>
          </w:p>
        </w:tc>
        <w:tc>
          <w:tcPr>
            <w:tcW w:w="850" w:type="dxa"/>
            <w:vMerge w:val="restart"/>
            <w:shd w:val="clear" w:color="auto" w:fill="auto"/>
          </w:tcPr>
          <w:p w14:paraId="2ED646D4" w14:textId="77777777" w:rsidR="00E2260B" w:rsidRPr="009F067C" w:rsidRDefault="00E2260B" w:rsidP="00DF478D">
            <w:pPr>
              <w:pStyle w:val="TAC"/>
              <w:rPr>
                <w:ins w:id="805" w:author="Huawei-Yaping" w:date="2021-01-07T09:51:00Z"/>
              </w:rPr>
            </w:pPr>
            <w:ins w:id="806" w:author="Huawei-Yaping" w:date="2021-01-07T09:51:00Z">
              <w:r w:rsidRPr="009F067C">
                <w:t>-11.5</w:t>
              </w:r>
            </w:ins>
          </w:p>
        </w:tc>
        <w:tc>
          <w:tcPr>
            <w:tcW w:w="851" w:type="dxa"/>
            <w:vMerge w:val="restart"/>
            <w:shd w:val="clear" w:color="auto" w:fill="auto"/>
          </w:tcPr>
          <w:p w14:paraId="6D67F5ED" w14:textId="77777777" w:rsidR="00E2260B" w:rsidRPr="009F067C" w:rsidRDefault="00E2260B" w:rsidP="00DF478D">
            <w:pPr>
              <w:pStyle w:val="TAC"/>
              <w:rPr>
                <w:ins w:id="807" w:author="Huawei-Yaping" w:date="2021-01-07T09:51:00Z"/>
              </w:rPr>
            </w:pPr>
            <w:ins w:id="808" w:author="Huawei-Yaping" w:date="2021-01-07T09:51:00Z">
              <w:r w:rsidRPr="009F067C">
                <w:t xml:space="preserve">-11.5 </w:t>
              </w:r>
            </w:ins>
          </w:p>
        </w:tc>
        <w:tc>
          <w:tcPr>
            <w:tcW w:w="1417" w:type="dxa"/>
            <w:shd w:val="clear" w:color="auto" w:fill="auto"/>
          </w:tcPr>
          <w:p w14:paraId="485266CE" w14:textId="77777777" w:rsidR="00E2260B" w:rsidRPr="009F067C" w:rsidRDefault="00E2260B" w:rsidP="00DF478D">
            <w:pPr>
              <w:pStyle w:val="TAC"/>
              <w:rPr>
                <w:ins w:id="809" w:author="Huawei-Yaping" w:date="2021-01-07T09:51:00Z"/>
              </w:rPr>
            </w:pPr>
            <w:ins w:id="810" w:author="Huawei-Yaping" w:date="2021-01-07T09:51:00Z">
              <w:r w:rsidRPr="009F067C">
                <w:t>1 MHz</w:t>
              </w:r>
            </w:ins>
          </w:p>
        </w:tc>
      </w:tr>
      <w:tr w:rsidR="00E2260B" w:rsidRPr="009F067C" w14:paraId="3FB22D66" w14:textId="77777777" w:rsidTr="00DF478D">
        <w:trPr>
          <w:ins w:id="811" w:author="Huawei-Yaping" w:date="2021-01-07T09:51:00Z"/>
        </w:trPr>
        <w:tc>
          <w:tcPr>
            <w:tcW w:w="1086" w:type="dxa"/>
            <w:shd w:val="clear" w:color="auto" w:fill="auto"/>
          </w:tcPr>
          <w:p w14:paraId="2E89B5D5" w14:textId="77777777" w:rsidR="00E2260B" w:rsidRPr="009F067C" w:rsidRDefault="00E2260B" w:rsidP="00DF478D">
            <w:pPr>
              <w:pStyle w:val="TAC"/>
              <w:rPr>
                <w:ins w:id="812" w:author="Huawei-Yaping" w:date="2021-01-07T09:51:00Z"/>
              </w:rPr>
            </w:pPr>
            <w:ins w:id="813" w:author="Huawei-Yaping" w:date="2021-01-07T09:51:00Z">
              <w:r w:rsidRPr="009F067C">
                <w:t>6-10</w:t>
              </w:r>
            </w:ins>
          </w:p>
        </w:tc>
        <w:tc>
          <w:tcPr>
            <w:tcW w:w="757" w:type="dxa"/>
            <w:shd w:val="clear" w:color="auto" w:fill="auto"/>
          </w:tcPr>
          <w:p w14:paraId="74117B93" w14:textId="77777777" w:rsidR="00E2260B" w:rsidRPr="009F067C" w:rsidRDefault="00E2260B" w:rsidP="00DF478D">
            <w:pPr>
              <w:pStyle w:val="TAC"/>
              <w:rPr>
                <w:ins w:id="814" w:author="Huawei-Yaping" w:date="2021-01-07T09:51:00Z"/>
              </w:rPr>
            </w:pPr>
          </w:p>
        </w:tc>
        <w:tc>
          <w:tcPr>
            <w:tcW w:w="851" w:type="dxa"/>
            <w:shd w:val="clear" w:color="auto" w:fill="auto"/>
          </w:tcPr>
          <w:p w14:paraId="5DBEB661" w14:textId="77777777" w:rsidR="00E2260B" w:rsidRPr="009F067C" w:rsidRDefault="00E2260B" w:rsidP="00DF478D">
            <w:pPr>
              <w:pStyle w:val="TAC"/>
              <w:rPr>
                <w:ins w:id="815" w:author="Huawei-Yaping" w:date="2021-01-07T09:51:00Z"/>
              </w:rPr>
            </w:pPr>
          </w:p>
        </w:tc>
        <w:tc>
          <w:tcPr>
            <w:tcW w:w="850" w:type="dxa"/>
            <w:shd w:val="clear" w:color="auto" w:fill="auto"/>
          </w:tcPr>
          <w:p w14:paraId="78678A5E" w14:textId="77777777" w:rsidR="00E2260B" w:rsidRPr="009F067C" w:rsidRDefault="00E2260B" w:rsidP="00DF478D">
            <w:pPr>
              <w:pStyle w:val="TAC"/>
              <w:rPr>
                <w:ins w:id="816" w:author="Huawei-Yaping" w:date="2021-01-07T09:51:00Z"/>
              </w:rPr>
            </w:pPr>
            <w:ins w:id="817" w:author="Huawei-Yaping" w:date="2021-01-07T09:51:00Z">
              <w:r w:rsidRPr="009F067C">
                <w:t>-23.5</w:t>
              </w:r>
            </w:ins>
          </w:p>
        </w:tc>
        <w:tc>
          <w:tcPr>
            <w:tcW w:w="851" w:type="dxa"/>
            <w:vMerge/>
            <w:shd w:val="clear" w:color="auto" w:fill="auto"/>
          </w:tcPr>
          <w:p w14:paraId="37341DE7" w14:textId="77777777" w:rsidR="00E2260B" w:rsidRPr="009F067C" w:rsidRDefault="00E2260B" w:rsidP="00DF478D">
            <w:pPr>
              <w:pStyle w:val="TAC"/>
              <w:rPr>
                <w:ins w:id="818" w:author="Huawei-Yaping" w:date="2021-01-07T09:51:00Z"/>
              </w:rPr>
            </w:pPr>
          </w:p>
        </w:tc>
        <w:tc>
          <w:tcPr>
            <w:tcW w:w="850" w:type="dxa"/>
            <w:vMerge/>
            <w:shd w:val="clear" w:color="auto" w:fill="auto"/>
          </w:tcPr>
          <w:p w14:paraId="656BF42B" w14:textId="77777777" w:rsidR="00E2260B" w:rsidRPr="009F067C" w:rsidRDefault="00E2260B" w:rsidP="00DF478D">
            <w:pPr>
              <w:pStyle w:val="TAC"/>
              <w:rPr>
                <w:ins w:id="819" w:author="Huawei-Yaping" w:date="2021-01-07T09:51:00Z"/>
              </w:rPr>
            </w:pPr>
          </w:p>
        </w:tc>
        <w:tc>
          <w:tcPr>
            <w:tcW w:w="851" w:type="dxa"/>
            <w:vMerge/>
            <w:shd w:val="clear" w:color="auto" w:fill="auto"/>
          </w:tcPr>
          <w:p w14:paraId="7982F9DF" w14:textId="77777777" w:rsidR="00E2260B" w:rsidRPr="009F067C" w:rsidRDefault="00E2260B" w:rsidP="00DF478D">
            <w:pPr>
              <w:pStyle w:val="TAC"/>
              <w:rPr>
                <w:ins w:id="820" w:author="Huawei-Yaping" w:date="2021-01-07T09:51:00Z"/>
              </w:rPr>
            </w:pPr>
          </w:p>
        </w:tc>
        <w:tc>
          <w:tcPr>
            <w:tcW w:w="1417" w:type="dxa"/>
            <w:shd w:val="clear" w:color="auto" w:fill="auto"/>
          </w:tcPr>
          <w:p w14:paraId="30B8E190" w14:textId="77777777" w:rsidR="00E2260B" w:rsidRPr="009F067C" w:rsidRDefault="00E2260B" w:rsidP="00DF478D">
            <w:pPr>
              <w:pStyle w:val="TAC"/>
              <w:rPr>
                <w:ins w:id="821" w:author="Huawei-Yaping" w:date="2021-01-07T09:51:00Z"/>
              </w:rPr>
            </w:pPr>
            <w:ins w:id="822" w:author="Huawei-Yaping" w:date="2021-01-07T09:51:00Z">
              <w:r w:rsidRPr="009F067C">
                <w:t>1 MHz</w:t>
              </w:r>
            </w:ins>
          </w:p>
        </w:tc>
      </w:tr>
      <w:tr w:rsidR="00E2260B" w:rsidRPr="009F067C" w14:paraId="2C6B84FC" w14:textId="77777777" w:rsidTr="00DF478D">
        <w:trPr>
          <w:ins w:id="823" w:author="Huawei-Yaping" w:date="2021-01-07T09:51:00Z"/>
        </w:trPr>
        <w:tc>
          <w:tcPr>
            <w:tcW w:w="1086" w:type="dxa"/>
            <w:shd w:val="clear" w:color="auto" w:fill="auto"/>
          </w:tcPr>
          <w:p w14:paraId="318484F6" w14:textId="77777777" w:rsidR="00E2260B" w:rsidRPr="009F067C" w:rsidRDefault="00E2260B" w:rsidP="00DF478D">
            <w:pPr>
              <w:pStyle w:val="TAC"/>
              <w:rPr>
                <w:ins w:id="824" w:author="Huawei-Yaping" w:date="2021-01-07T09:51:00Z"/>
              </w:rPr>
            </w:pPr>
            <w:ins w:id="825" w:author="Huawei-Yaping" w:date="2021-01-07T09:51:00Z">
              <w:r w:rsidRPr="009F067C">
                <w:t>10-15</w:t>
              </w:r>
            </w:ins>
          </w:p>
        </w:tc>
        <w:tc>
          <w:tcPr>
            <w:tcW w:w="757" w:type="dxa"/>
            <w:shd w:val="clear" w:color="auto" w:fill="auto"/>
          </w:tcPr>
          <w:p w14:paraId="43EDA237" w14:textId="77777777" w:rsidR="00E2260B" w:rsidRPr="009F067C" w:rsidRDefault="00E2260B" w:rsidP="00DF478D">
            <w:pPr>
              <w:pStyle w:val="TAC"/>
              <w:rPr>
                <w:ins w:id="826" w:author="Huawei-Yaping" w:date="2021-01-07T09:51:00Z"/>
              </w:rPr>
            </w:pPr>
          </w:p>
        </w:tc>
        <w:tc>
          <w:tcPr>
            <w:tcW w:w="851" w:type="dxa"/>
            <w:shd w:val="clear" w:color="auto" w:fill="auto"/>
          </w:tcPr>
          <w:p w14:paraId="0E74F173" w14:textId="77777777" w:rsidR="00E2260B" w:rsidRPr="009F067C" w:rsidRDefault="00E2260B" w:rsidP="00DF478D">
            <w:pPr>
              <w:pStyle w:val="TAC"/>
              <w:rPr>
                <w:ins w:id="827" w:author="Huawei-Yaping" w:date="2021-01-07T09:51:00Z"/>
              </w:rPr>
            </w:pPr>
          </w:p>
        </w:tc>
        <w:tc>
          <w:tcPr>
            <w:tcW w:w="850" w:type="dxa"/>
            <w:shd w:val="clear" w:color="auto" w:fill="auto"/>
          </w:tcPr>
          <w:p w14:paraId="375F779C" w14:textId="77777777" w:rsidR="00E2260B" w:rsidRPr="009F067C" w:rsidRDefault="00E2260B" w:rsidP="00DF478D">
            <w:pPr>
              <w:pStyle w:val="TAC"/>
              <w:rPr>
                <w:ins w:id="828" w:author="Huawei-Yaping" w:date="2021-01-07T09:51:00Z"/>
              </w:rPr>
            </w:pPr>
          </w:p>
        </w:tc>
        <w:tc>
          <w:tcPr>
            <w:tcW w:w="851" w:type="dxa"/>
            <w:shd w:val="clear" w:color="auto" w:fill="auto"/>
          </w:tcPr>
          <w:p w14:paraId="647C634D" w14:textId="77777777" w:rsidR="00E2260B" w:rsidRPr="009F067C" w:rsidRDefault="00E2260B" w:rsidP="00DF478D">
            <w:pPr>
              <w:pStyle w:val="TAC"/>
              <w:rPr>
                <w:ins w:id="829" w:author="Huawei-Yaping" w:date="2021-01-07T09:51:00Z"/>
              </w:rPr>
            </w:pPr>
            <w:ins w:id="830" w:author="Huawei-Yaping" w:date="2021-01-07T09:51:00Z">
              <w:r w:rsidRPr="009F067C">
                <w:t>-23.5</w:t>
              </w:r>
            </w:ins>
          </w:p>
        </w:tc>
        <w:tc>
          <w:tcPr>
            <w:tcW w:w="850" w:type="dxa"/>
            <w:vMerge/>
            <w:shd w:val="clear" w:color="auto" w:fill="auto"/>
          </w:tcPr>
          <w:p w14:paraId="12FA73B1" w14:textId="77777777" w:rsidR="00E2260B" w:rsidRPr="009F067C" w:rsidRDefault="00E2260B" w:rsidP="00DF478D">
            <w:pPr>
              <w:pStyle w:val="TAC"/>
              <w:rPr>
                <w:ins w:id="831" w:author="Huawei-Yaping" w:date="2021-01-07T09:51:00Z"/>
              </w:rPr>
            </w:pPr>
          </w:p>
        </w:tc>
        <w:tc>
          <w:tcPr>
            <w:tcW w:w="851" w:type="dxa"/>
            <w:vMerge/>
            <w:shd w:val="clear" w:color="auto" w:fill="auto"/>
          </w:tcPr>
          <w:p w14:paraId="2D35044D" w14:textId="77777777" w:rsidR="00E2260B" w:rsidRPr="009F067C" w:rsidRDefault="00E2260B" w:rsidP="00DF478D">
            <w:pPr>
              <w:pStyle w:val="TAC"/>
              <w:rPr>
                <w:ins w:id="832" w:author="Huawei-Yaping" w:date="2021-01-07T09:51:00Z"/>
              </w:rPr>
            </w:pPr>
          </w:p>
        </w:tc>
        <w:tc>
          <w:tcPr>
            <w:tcW w:w="1417" w:type="dxa"/>
            <w:shd w:val="clear" w:color="auto" w:fill="auto"/>
          </w:tcPr>
          <w:p w14:paraId="65F2BDE2" w14:textId="77777777" w:rsidR="00E2260B" w:rsidRPr="009F067C" w:rsidRDefault="00E2260B" w:rsidP="00DF478D">
            <w:pPr>
              <w:pStyle w:val="TAC"/>
              <w:rPr>
                <w:ins w:id="833" w:author="Huawei-Yaping" w:date="2021-01-07T09:51:00Z"/>
              </w:rPr>
            </w:pPr>
            <w:ins w:id="834" w:author="Huawei-Yaping" w:date="2021-01-07T09:51:00Z">
              <w:r w:rsidRPr="009F067C">
                <w:t>1 MHz</w:t>
              </w:r>
            </w:ins>
          </w:p>
        </w:tc>
      </w:tr>
      <w:tr w:rsidR="00E2260B" w:rsidRPr="009F067C" w14:paraId="64C1A6AD" w14:textId="77777777" w:rsidTr="00DF478D">
        <w:trPr>
          <w:ins w:id="835" w:author="Huawei-Yaping" w:date="2021-01-07T09:51:00Z"/>
        </w:trPr>
        <w:tc>
          <w:tcPr>
            <w:tcW w:w="1086" w:type="dxa"/>
            <w:shd w:val="clear" w:color="auto" w:fill="auto"/>
          </w:tcPr>
          <w:p w14:paraId="33D97105" w14:textId="77777777" w:rsidR="00E2260B" w:rsidRPr="009F067C" w:rsidRDefault="00E2260B" w:rsidP="00DF478D">
            <w:pPr>
              <w:pStyle w:val="TAC"/>
              <w:rPr>
                <w:ins w:id="836" w:author="Huawei-Yaping" w:date="2021-01-07T09:51:00Z"/>
              </w:rPr>
            </w:pPr>
            <w:ins w:id="837" w:author="Huawei-Yaping" w:date="2021-01-07T09:51:00Z">
              <w:r w:rsidRPr="009F067C">
                <w:t>15-20</w:t>
              </w:r>
            </w:ins>
          </w:p>
        </w:tc>
        <w:tc>
          <w:tcPr>
            <w:tcW w:w="757" w:type="dxa"/>
            <w:shd w:val="clear" w:color="auto" w:fill="auto"/>
          </w:tcPr>
          <w:p w14:paraId="37D18C82" w14:textId="77777777" w:rsidR="00E2260B" w:rsidRPr="009F067C" w:rsidRDefault="00E2260B" w:rsidP="00DF478D">
            <w:pPr>
              <w:pStyle w:val="TAC"/>
              <w:rPr>
                <w:ins w:id="838" w:author="Huawei-Yaping" w:date="2021-01-07T09:51:00Z"/>
              </w:rPr>
            </w:pPr>
          </w:p>
        </w:tc>
        <w:tc>
          <w:tcPr>
            <w:tcW w:w="851" w:type="dxa"/>
            <w:shd w:val="clear" w:color="auto" w:fill="auto"/>
          </w:tcPr>
          <w:p w14:paraId="7D0819D6" w14:textId="77777777" w:rsidR="00E2260B" w:rsidRPr="009F067C" w:rsidRDefault="00E2260B" w:rsidP="00DF478D">
            <w:pPr>
              <w:pStyle w:val="TAC"/>
              <w:rPr>
                <w:ins w:id="839" w:author="Huawei-Yaping" w:date="2021-01-07T09:51:00Z"/>
              </w:rPr>
            </w:pPr>
          </w:p>
        </w:tc>
        <w:tc>
          <w:tcPr>
            <w:tcW w:w="850" w:type="dxa"/>
            <w:shd w:val="clear" w:color="auto" w:fill="auto"/>
          </w:tcPr>
          <w:p w14:paraId="3AD412F0" w14:textId="77777777" w:rsidR="00E2260B" w:rsidRPr="009F067C" w:rsidRDefault="00E2260B" w:rsidP="00DF478D">
            <w:pPr>
              <w:pStyle w:val="TAC"/>
              <w:rPr>
                <w:ins w:id="840" w:author="Huawei-Yaping" w:date="2021-01-07T09:51:00Z"/>
              </w:rPr>
            </w:pPr>
          </w:p>
        </w:tc>
        <w:tc>
          <w:tcPr>
            <w:tcW w:w="851" w:type="dxa"/>
            <w:shd w:val="clear" w:color="auto" w:fill="auto"/>
          </w:tcPr>
          <w:p w14:paraId="74E7661D" w14:textId="77777777" w:rsidR="00E2260B" w:rsidRPr="009F067C" w:rsidRDefault="00E2260B" w:rsidP="00DF478D">
            <w:pPr>
              <w:pStyle w:val="TAC"/>
              <w:rPr>
                <w:ins w:id="841" w:author="Huawei-Yaping" w:date="2021-01-07T09:51:00Z"/>
              </w:rPr>
            </w:pPr>
          </w:p>
        </w:tc>
        <w:tc>
          <w:tcPr>
            <w:tcW w:w="850" w:type="dxa"/>
            <w:shd w:val="clear" w:color="auto" w:fill="auto"/>
          </w:tcPr>
          <w:p w14:paraId="6C455A12" w14:textId="77777777" w:rsidR="00E2260B" w:rsidRPr="009F067C" w:rsidRDefault="00E2260B" w:rsidP="00DF478D">
            <w:pPr>
              <w:pStyle w:val="TAC"/>
              <w:rPr>
                <w:ins w:id="842" w:author="Huawei-Yaping" w:date="2021-01-07T09:51:00Z"/>
              </w:rPr>
            </w:pPr>
            <w:ins w:id="843" w:author="Huawei-Yaping" w:date="2021-01-07T09:51:00Z">
              <w:r w:rsidRPr="009F067C">
                <w:t>-23.5</w:t>
              </w:r>
            </w:ins>
          </w:p>
        </w:tc>
        <w:tc>
          <w:tcPr>
            <w:tcW w:w="851" w:type="dxa"/>
            <w:vMerge/>
            <w:shd w:val="clear" w:color="auto" w:fill="auto"/>
          </w:tcPr>
          <w:p w14:paraId="3B9D6857" w14:textId="77777777" w:rsidR="00E2260B" w:rsidRPr="009F067C" w:rsidRDefault="00E2260B" w:rsidP="00DF478D">
            <w:pPr>
              <w:pStyle w:val="TAC"/>
              <w:rPr>
                <w:ins w:id="844" w:author="Huawei-Yaping" w:date="2021-01-07T09:51:00Z"/>
              </w:rPr>
            </w:pPr>
          </w:p>
        </w:tc>
        <w:tc>
          <w:tcPr>
            <w:tcW w:w="1417" w:type="dxa"/>
            <w:shd w:val="clear" w:color="auto" w:fill="auto"/>
          </w:tcPr>
          <w:p w14:paraId="20B89891" w14:textId="77777777" w:rsidR="00E2260B" w:rsidRPr="009F067C" w:rsidRDefault="00E2260B" w:rsidP="00DF478D">
            <w:pPr>
              <w:pStyle w:val="TAC"/>
              <w:rPr>
                <w:ins w:id="845" w:author="Huawei-Yaping" w:date="2021-01-07T09:51:00Z"/>
              </w:rPr>
            </w:pPr>
            <w:ins w:id="846" w:author="Huawei-Yaping" w:date="2021-01-07T09:51:00Z">
              <w:r w:rsidRPr="009F067C">
                <w:t>1 MHz</w:t>
              </w:r>
            </w:ins>
          </w:p>
        </w:tc>
      </w:tr>
      <w:tr w:rsidR="00E2260B" w:rsidRPr="009F067C" w14:paraId="56D133FD" w14:textId="77777777" w:rsidTr="00DF478D">
        <w:trPr>
          <w:ins w:id="847" w:author="Huawei-Yaping" w:date="2021-01-07T09:51:00Z"/>
        </w:trPr>
        <w:tc>
          <w:tcPr>
            <w:tcW w:w="1086" w:type="dxa"/>
            <w:shd w:val="clear" w:color="auto" w:fill="auto"/>
          </w:tcPr>
          <w:p w14:paraId="742416EF" w14:textId="77777777" w:rsidR="00E2260B" w:rsidRPr="009F067C" w:rsidRDefault="00E2260B" w:rsidP="00DF478D">
            <w:pPr>
              <w:pStyle w:val="TAC"/>
              <w:rPr>
                <w:ins w:id="848" w:author="Huawei-Yaping" w:date="2021-01-07T09:51:00Z"/>
              </w:rPr>
            </w:pPr>
            <w:ins w:id="849" w:author="Huawei-Yaping" w:date="2021-01-07T09:51:00Z">
              <w:r w:rsidRPr="009F067C">
                <w:t>20-25</w:t>
              </w:r>
            </w:ins>
          </w:p>
        </w:tc>
        <w:tc>
          <w:tcPr>
            <w:tcW w:w="757" w:type="dxa"/>
            <w:shd w:val="clear" w:color="auto" w:fill="auto"/>
          </w:tcPr>
          <w:p w14:paraId="2790B1BB" w14:textId="77777777" w:rsidR="00E2260B" w:rsidRPr="009F067C" w:rsidRDefault="00E2260B" w:rsidP="00DF478D">
            <w:pPr>
              <w:pStyle w:val="TAC"/>
              <w:rPr>
                <w:ins w:id="850" w:author="Huawei-Yaping" w:date="2021-01-07T09:51:00Z"/>
              </w:rPr>
            </w:pPr>
          </w:p>
        </w:tc>
        <w:tc>
          <w:tcPr>
            <w:tcW w:w="851" w:type="dxa"/>
            <w:shd w:val="clear" w:color="auto" w:fill="auto"/>
          </w:tcPr>
          <w:p w14:paraId="74FF23C7" w14:textId="77777777" w:rsidR="00E2260B" w:rsidRPr="009F067C" w:rsidRDefault="00E2260B" w:rsidP="00DF478D">
            <w:pPr>
              <w:pStyle w:val="TAC"/>
              <w:rPr>
                <w:ins w:id="851" w:author="Huawei-Yaping" w:date="2021-01-07T09:51:00Z"/>
              </w:rPr>
            </w:pPr>
          </w:p>
        </w:tc>
        <w:tc>
          <w:tcPr>
            <w:tcW w:w="850" w:type="dxa"/>
            <w:shd w:val="clear" w:color="auto" w:fill="auto"/>
          </w:tcPr>
          <w:p w14:paraId="7B0C891E" w14:textId="77777777" w:rsidR="00E2260B" w:rsidRPr="009F067C" w:rsidRDefault="00E2260B" w:rsidP="00DF478D">
            <w:pPr>
              <w:pStyle w:val="TAC"/>
              <w:rPr>
                <w:ins w:id="852" w:author="Huawei-Yaping" w:date="2021-01-07T09:51:00Z"/>
              </w:rPr>
            </w:pPr>
          </w:p>
        </w:tc>
        <w:tc>
          <w:tcPr>
            <w:tcW w:w="851" w:type="dxa"/>
            <w:shd w:val="clear" w:color="auto" w:fill="auto"/>
          </w:tcPr>
          <w:p w14:paraId="2AF53F9B" w14:textId="77777777" w:rsidR="00E2260B" w:rsidRPr="009F067C" w:rsidRDefault="00E2260B" w:rsidP="00DF478D">
            <w:pPr>
              <w:pStyle w:val="TAC"/>
              <w:rPr>
                <w:ins w:id="853" w:author="Huawei-Yaping" w:date="2021-01-07T09:51:00Z"/>
              </w:rPr>
            </w:pPr>
          </w:p>
        </w:tc>
        <w:tc>
          <w:tcPr>
            <w:tcW w:w="850" w:type="dxa"/>
            <w:shd w:val="clear" w:color="auto" w:fill="auto"/>
          </w:tcPr>
          <w:p w14:paraId="1D95F2F4" w14:textId="77777777" w:rsidR="00E2260B" w:rsidRPr="009F067C" w:rsidRDefault="00E2260B" w:rsidP="00DF478D">
            <w:pPr>
              <w:pStyle w:val="TAC"/>
              <w:rPr>
                <w:ins w:id="854" w:author="Huawei-Yaping" w:date="2021-01-07T09:51:00Z"/>
              </w:rPr>
            </w:pPr>
          </w:p>
        </w:tc>
        <w:tc>
          <w:tcPr>
            <w:tcW w:w="851" w:type="dxa"/>
            <w:shd w:val="clear" w:color="auto" w:fill="auto"/>
          </w:tcPr>
          <w:p w14:paraId="1C9645B9" w14:textId="77777777" w:rsidR="00E2260B" w:rsidRPr="009F067C" w:rsidRDefault="00E2260B" w:rsidP="00DF478D">
            <w:pPr>
              <w:pStyle w:val="TAC"/>
              <w:rPr>
                <w:ins w:id="855" w:author="Huawei-Yaping" w:date="2021-01-07T09:51:00Z"/>
              </w:rPr>
            </w:pPr>
            <w:ins w:id="856" w:author="Huawei-Yaping" w:date="2021-01-07T09:51:00Z">
              <w:r w:rsidRPr="009F067C">
                <w:t>-23.5</w:t>
              </w:r>
            </w:ins>
          </w:p>
        </w:tc>
        <w:tc>
          <w:tcPr>
            <w:tcW w:w="1417" w:type="dxa"/>
            <w:shd w:val="clear" w:color="auto" w:fill="auto"/>
          </w:tcPr>
          <w:p w14:paraId="4BFD7DD5" w14:textId="77777777" w:rsidR="00E2260B" w:rsidRPr="009F067C" w:rsidRDefault="00E2260B" w:rsidP="00DF478D">
            <w:pPr>
              <w:pStyle w:val="TAC"/>
              <w:rPr>
                <w:ins w:id="857" w:author="Huawei-Yaping" w:date="2021-01-07T09:51:00Z"/>
              </w:rPr>
            </w:pPr>
            <w:ins w:id="858" w:author="Huawei-Yaping" w:date="2021-01-07T09:51:00Z">
              <w:r w:rsidRPr="009F067C">
                <w:t>1 MHz</w:t>
              </w:r>
            </w:ins>
          </w:p>
        </w:tc>
      </w:tr>
      <w:tr w:rsidR="00E2260B" w:rsidRPr="009F067C" w14:paraId="43C6FEA5" w14:textId="77777777" w:rsidTr="00DF478D">
        <w:trPr>
          <w:ins w:id="859" w:author="Huawei-Yaping" w:date="2021-01-07T09:51:00Z"/>
        </w:trPr>
        <w:tc>
          <w:tcPr>
            <w:tcW w:w="7513" w:type="dxa"/>
            <w:gridSpan w:val="8"/>
            <w:shd w:val="clear" w:color="auto" w:fill="auto"/>
          </w:tcPr>
          <w:p w14:paraId="32C4420F" w14:textId="77777777" w:rsidR="00E2260B" w:rsidRPr="009F067C" w:rsidRDefault="00E2260B" w:rsidP="00DF478D">
            <w:pPr>
              <w:pStyle w:val="TAN"/>
              <w:rPr>
                <w:ins w:id="860" w:author="Huawei-Yaping" w:date="2021-01-07T09:51:00Z"/>
              </w:rPr>
            </w:pPr>
            <w:ins w:id="861" w:author="Huawei-Yaping" w:date="2021-01-07T09:51:00Z">
              <w:r w:rsidRPr="009F067C">
                <w:t>Note 1:</w:t>
              </w:r>
              <w:r w:rsidRPr="009F067C">
                <w:tab/>
                <w:t xml:space="preserve">The first and last measurement position with a 30 kHz filter is at </w:t>
              </w:r>
              <w:proofErr w:type="spellStart"/>
              <w:r w:rsidRPr="009F067C">
                <w:t>Δf</w:t>
              </w:r>
              <w:r w:rsidRPr="009F067C">
                <w:rPr>
                  <w:vertAlign w:val="subscript"/>
                </w:rPr>
                <w:t>OOB</w:t>
              </w:r>
              <w:proofErr w:type="spellEnd"/>
              <w:r w:rsidRPr="009F067C">
                <w:rPr>
                  <w:rFonts w:cs="v5.0.0"/>
                </w:rPr>
                <w:t xml:space="preserve"> equals to 0.015 MHz and 0.985 </w:t>
              </w:r>
              <w:proofErr w:type="spellStart"/>
              <w:r w:rsidRPr="009F067C">
                <w:rPr>
                  <w:rFonts w:cs="v5.0.0"/>
                </w:rPr>
                <w:t>MHz.</w:t>
              </w:r>
              <w:proofErr w:type="spellEnd"/>
            </w:ins>
          </w:p>
          <w:p w14:paraId="2E27086D" w14:textId="77777777" w:rsidR="00E2260B" w:rsidRPr="009F067C" w:rsidRDefault="00E2260B" w:rsidP="00DF478D">
            <w:pPr>
              <w:pStyle w:val="TAN"/>
              <w:rPr>
                <w:ins w:id="862" w:author="Huawei-Yaping" w:date="2021-01-07T09:51:00Z"/>
              </w:rPr>
            </w:pPr>
            <w:ins w:id="863" w:author="Huawei-Yaping" w:date="2021-01-07T09:51:00Z">
              <w:r w:rsidRPr="009F067C">
                <w:t>Note 2:</w:t>
              </w:r>
              <w:r w:rsidRPr="009F067C">
                <w:tab/>
                <w:t>At the boundary of spectrum emission limit, the first and last measurement position with a 1 MHz filter is the inside of +0.5MHz and -0.5MHz, respectively.</w:t>
              </w:r>
            </w:ins>
          </w:p>
          <w:p w14:paraId="2A7B024F" w14:textId="77777777" w:rsidR="00E2260B" w:rsidRPr="009F067C" w:rsidRDefault="00E2260B" w:rsidP="00DF478D">
            <w:pPr>
              <w:pStyle w:val="TAN"/>
              <w:rPr>
                <w:ins w:id="864" w:author="Huawei-Yaping" w:date="2021-01-07T09:51:00Z"/>
              </w:rPr>
            </w:pPr>
            <w:ins w:id="865" w:author="Huawei-Yaping" w:date="2021-01-07T09:51:00Z">
              <w:r w:rsidRPr="009F067C">
                <w:t>Note 3:</w:t>
              </w:r>
              <w:r w:rsidRPr="009F067C">
                <w:tab/>
                <w:t>The measurements are to be performed above the upper edge of the channel and below the lower edge of the channel</w:t>
              </w:r>
            </w:ins>
          </w:p>
          <w:p w14:paraId="4C1459D4" w14:textId="77777777" w:rsidR="00E2260B" w:rsidRPr="009F067C" w:rsidRDefault="00E2260B" w:rsidP="00DF478D">
            <w:pPr>
              <w:pStyle w:val="TAN"/>
              <w:rPr>
                <w:ins w:id="866" w:author="Huawei-Yaping" w:date="2021-01-07T09:51:00Z"/>
              </w:rPr>
            </w:pPr>
            <w:ins w:id="867" w:author="Huawei-Yaping" w:date="2021-01-07T09:51:00Z">
              <w:r w:rsidRPr="009F067C">
                <w:t>Note 4:</w:t>
              </w:r>
              <w:r w:rsidRPr="009F067C">
                <w:tab/>
                <w:t xml:space="preserve">For the 2.5-2.8 MHz offset range with 1.4 MHz channel bandwidth, the measurement position is at </w:t>
              </w:r>
              <w:proofErr w:type="spellStart"/>
              <w:r w:rsidRPr="009F067C">
                <w:t>Δf</w:t>
              </w:r>
              <w:r w:rsidRPr="009F067C">
                <w:rPr>
                  <w:vertAlign w:val="subscript"/>
                </w:rPr>
                <w:t>OOB</w:t>
              </w:r>
              <w:proofErr w:type="spellEnd"/>
              <w:r w:rsidRPr="009F067C">
                <w:t xml:space="preserve"> equals to 3 </w:t>
              </w:r>
              <w:proofErr w:type="spellStart"/>
              <w:r w:rsidRPr="009F067C">
                <w:t>MHz.</w:t>
              </w:r>
              <w:proofErr w:type="spellEnd"/>
            </w:ins>
          </w:p>
        </w:tc>
      </w:tr>
    </w:tbl>
    <w:p w14:paraId="4423D79C" w14:textId="77777777" w:rsidR="00E2260B" w:rsidRPr="009F067C" w:rsidRDefault="00E2260B" w:rsidP="00E2260B">
      <w:pPr>
        <w:rPr>
          <w:ins w:id="868" w:author="Huawei-Yaping" w:date="2021-01-07T09:51:00Z"/>
        </w:rPr>
      </w:pPr>
    </w:p>
    <w:p w14:paraId="2E134314" w14:textId="7310EC73" w:rsidR="00E2260B" w:rsidRPr="009F067C" w:rsidRDefault="00E2260B" w:rsidP="00E2260B">
      <w:pPr>
        <w:pStyle w:val="TH"/>
        <w:rPr>
          <w:ins w:id="869" w:author="Huawei-Yaping" w:date="2021-01-07T09:51:00Z"/>
        </w:rPr>
      </w:pPr>
      <w:ins w:id="870" w:author="Huawei-Yaping" w:date="2021-01-07T09:51:00Z">
        <w:r w:rsidRPr="009F067C">
          <w:t xml:space="preserve">Table </w:t>
        </w:r>
      </w:ins>
      <w:ins w:id="871" w:author="Huawei-Yaping" w:date="2021-01-07T09:59:00Z">
        <w:r>
          <w:t>6.6.2.1_s</w:t>
        </w:r>
      </w:ins>
      <w:ins w:id="872" w:author="Huawei-Yaping" w:date="2021-01-07T09:51:00Z">
        <w:r w:rsidRPr="009F067C">
          <w:t xml:space="preserve">.5-2: General E-UTRA spectrum emission mask, 3GHz </w:t>
        </w:r>
        <w:r w:rsidRPr="009F067C">
          <w:rPr>
            <w:rFonts w:cs="Arial"/>
          </w:rPr>
          <w:t xml:space="preserve">&lt; </w:t>
        </w:r>
        <w:r w:rsidRPr="009F067C">
          <w:t>E</w:t>
        </w:r>
        <w:r w:rsidRPr="009F067C">
          <w:noBreakHyphen/>
          <w:t xml:space="preserve">UTRA bands </w:t>
        </w:r>
        <w:r w:rsidRPr="009F067C">
          <w:rPr>
            <w:rFonts w:cs="Arial"/>
          </w:rPr>
          <w:t>≤</w:t>
        </w:r>
        <w:r w:rsidRPr="009F067C">
          <w:t xml:space="preserve"> 4.2GHz</w:t>
        </w:r>
      </w:ins>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E2260B" w:rsidRPr="009F067C" w14:paraId="4B002D47" w14:textId="77777777" w:rsidTr="00DF478D">
        <w:trPr>
          <w:ins w:id="873" w:author="Huawei-Yaping" w:date="2021-01-07T09:51:00Z"/>
        </w:trPr>
        <w:tc>
          <w:tcPr>
            <w:tcW w:w="1086" w:type="dxa"/>
            <w:shd w:val="clear" w:color="auto" w:fill="auto"/>
          </w:tcPr>
          <w:p w14:paraId="34013414" w14:textId="77777777" w:rsidR="00E2260B" w:rsidRPr="009F067C" w:rsidRDefault="00E2260B" w:rsidP="00DF478D">
            <w:pPr>
              <w:spacing w:after="0"/>
              <w:rPr>
                <w:ins w:id="874" w:author="Huawei-Yaping" w:date="2021-01-07T09:51:00Z"/>
                <w:rFonts w:ascii="Arial" w:hAnsi="Arial" w:cs="Arial"/>
                <w:b/>
                <w:sz w:val="18"/>
                <w:szCs w:val="18"/>
              </w:rPr>
            </w:pPr>
          </w:p>
        </w:tc>
        <w:tc>
          <w:tcPr>
            <w:tcW w:w="6427" w:type="dxa"/>
            <w:gridSpan w:val="7"/>
            <w:shd w:val="clear" w:color="auto" w:fill="auto"/>
          </w:tcPr>
          <w:p w14:paraId="2D37A6A1" w14:textId="77777777" w:rsidR="00E2260B" w:rsidRPr="009F067C" w:rsidRDefault="00E2260B" w:rsidP="00DF478D">
            <w:pPr>
              <w:pStyle w:val="TAH"/>
              <w:rPr>
                <w:ins w:id="875" w:author="Huawei-Yaping" w:date="2021-01-07T09:51:00Z"/>
              </w:rPr>
            </w:pPr>
            <w:ins w:id="876" w:author="Huawei-Yaping" w:date="2021-01-07T09:51:00Z">
              <w:r w:rsidRPr="009F067C">
                <w:t>Spectrum emission limit (</w:t>
              </w:r>
              <w:proofErr w:type="spellStart"/>
              <w:r w:rsidRPr="009F067C">
                <w:t>dBm</w:t>
              </w:r>
              <w:proofErr w:type="spellEnd"/>
              <w:r w:rsidRPr="009F067C">
                <w:t>)/ Channel bandwidth</w:t>
              </w:r>
            </w:ins>
          </w:p>
        </w:tc>
      </w:tr>
      <w:tr w:rsidR="00E2260B" w:rsidRPr="009F067C" w14:paraId="2BB352C7" w14:textId="77777777" w:rsidTr="00DF478D">
        <w:trPr>
          <w:ins w:id="877" w:author="Huawei-Yaping" w:date="2021-01-07T09:51:00Z"/>
        </w:trPr>
        <w:tc>
          <w:tcPr>
            <w:tcW w:w="1086" w:type="dxa"/>
            <w:shd w:val="clear" w:color="auto" w:fill="auto"/>
          </w:tcPr>
          <w:p w14:paraId="60D5DEDF" w14:textId="77777777" w:rsidR="00E2260B" w:rsidRPr="009F067C" w:rsidRDefault="00E2260B" w:rsidP="00DF478D">
            <w:pPr>
              <w:pStyle w:val="TAH"/>
              <w:rPr>
                <w:ins w:id="878" w:author="Huawei-Yaping" w:date="2021-01-07T09:51:00Z"/>
              </w:rPr>
            </w:pPr>
            <w:proofErr w:type="spellStart"/>
            <w:ins w:id="879" w:author="Huawei-Yaping" w:date="2021-01-07T09:51:00Z">
              <w:r w:rsidRPr="009F067C">
                <w:t>Δf</w:t>
              </w:r>
              <w:r w:rsidRPr="009F067C">
                <w:rPr>
                  <w:vertAlign w:val="subscript"/>
                </w:rPr>
                <w:t>OOB</w:t>
              </w:r>
              <w:proofErr w:type="spellEnd"/>
            </w:ins>
          </w:p>
          <w:p w14:paraId="07D4084D" w14:textId="77777777" w:rsidR="00E2260B" w:rsidRPr="009F067C" w:rsidRDefault="00E2260B" w:rsidP="00DF478D">
            <w:pPr>
              <w:pStyle w:val="TAH"/>
              <w:rPr>
                <w:ins w:id="880" w:author="Huawei-Yaping" w:date="2021-01-07T09:51:00Z"/>
              </w:rPr>
            </w:pPr>
            <w:ins w:id="881" w:author="Huawei-Yaping" w:date="2021-01-07T09:51:00Z">
              <w:r w:rsidRPr="009F067C">
                <w:t>(MHz)</w:t>
              </w:r>
            </w:ins>
          </w:p>
        </w:tc>
        <w:tc>
          <w:tcPr>
            <w:tcW w:w="757" w:type="dxa"/>
            <w:shd w:val="clear" w:color="auto" w:fill="auto"/>
          </w:tcPr>
          <w:p w14:paraId="6C4F2C0A" w14:textId="77777777" w:rsidR="00E2260B" w:rsidRPr="009F067C" w:rsidRDefault="00E2260B" w:rsidP="00DF478D">
            <w:pPr>
              <w:pStyle w:val="TAH"/>
              <w:rPr>
                <w:ins w:id="882" w:author="Huawei-Yaping" w:date="2021-01-07T09:51:00Z"/>
              </w:rPr>
            </w:pPr>
            <w:ins w:id="883" w:author="Huawei-Yaping" w:date="2021-01-07T09:51:00Z">
              <w:r w:rsidRPr="009F067C">
                <w:t>1.4</w:t>
              </w:r>
            </w:ins>
          </w:p>
          <w:p w14:paraId="34597312" w14:textId="77777777" w:rsidR="00E2260B" w:rsidRPr="009F067C" w:rsidRDefault="00E2260B" w:rsidP="00DF478D">
            <w:pPr>
              <w:pStyle w:val="TAH"/>
              <w:rPr>
                <w:ins w:id="884" w:author="Huawei-Yaping" w:date="2021-01-07T09:51:00Z"/>
              </w:rPr>
            </w:pPr>
            <w:ins w:id="885" w:author="Huawei-Yaping" w:date="2021-01-07T09:51:00Z">
              <w:r w:rsidRPr="009F067C">
                <w:t>MHz</w:t>
              </w:r>
            </w:ins>
          </w:p>
        </w:tc>
        <w:tc>
          <w:tcPr>
            <w:tcW w:w="851" w:type="dxa"/>
            <w:shd w:val="clear" w:color="auto" w:fill="auto"/>
          </w:tcPr>
          <w:p w14:paraId="66A041B1" w14:textId="77777777" w:rsidR="00E2260B" w:rsidRPr="009F067C" w:rsidRDefault="00E2260B" w:rsidP="00DF478D">
            <w:pPr>
              <w:pStyle w:val="TAH"/>
              <w:rPr>
                <w:ins w:id="886" w:author="Huawei-Yaping" w:date="2021-01-07T09:51:00Z"/>
              </w:rPr>
            </w:pPr>
            <w:ins w:id="887" w:author="Huawei-Yaping" w:date="2021-01-07T09:51:00Z">
              <w:r w:rsidRPr="009F067C">
                <w:t>3.0</w:t>
              </w:r>
            </w:ins>
          </w:p>
          <w:p w14:paraId="2D05206F" w14:textId="77777777" w:rsidR="00E2260B" w:rsidRPr="009F067C" w:rsidRDefault="00E2260B" w:rsidP="00DF478D">
            <w:pPr>
              <w:pStyle w:val="TAH"/>
              <w:rPr>
                <w:ins w:id="888" w:author="Huawei-Yaping" w:date="2021-01-07T09:51:00Z"/>
              </w:rPr>
            </w:pPr>
            <w:ins w:id="889" w:author="Huawei-Yaping" w:date="2021-01-07T09:51:00Z">
              <w:r w:rsidRPr="009F067C">
                <w:t>MHz</w:t>
              </w:r>
            </w:ins>
          </w:p>
        </w:tc>
        <w:tc>
          <w:tcPr>
            <w:tcW w:w="850" w:type="dxa"/>
            <w:shd w:val="clear" w:color="auto" w:fill="auto"/>
          </w:tcPr>
          <w:p w14:paraId="38BA02D7" w14:textId="77777777" w:rsidR="00E2260B" w:rsidRPr="009F067C" w:rsidRDefault="00E2260B" w:rsidP="00DF478D">
            <w:pPr>
              <w:pStyle w:val="TAH"/>
              <w:rPr>
                <w:ins w:id="890" w:author="Huawei-Yaping" w:date="2021-01-07T09:51:00Z"/>
              </w:rPr>
            </w:pPr>
            <w:ins w:id="891" w:author="Huawei-Yaping" w:date="2021-01-07T09:51:00Z">
              <w:r w:rsidRPr="009F067C">
                <w:t>5</w:t>
              </w:r>
            </w:ins>
          </w:p>
          <w:p w14:paraId="530BB4A4" w14:textId="77777777" w:rsidR="00E2260B" w:rsidRPr="009F067C" w:rsidRDefault="00E2260B" w:rsidP="00DF478D">
            <w:pPr>
              <w:pStyle w:val="TAH"/>
              <w:rPr>
                <w:ins w:id="892" w:author="Huawei-Yaping" w:date="2021-01-07T09:51:00Z"/>
              </w:rPr>
            </w:pPr>
            <w:ins w:id="893" w:author="Huawei-Yaping" w:date="2021-01-07T09:51:00Z">
              <w:r w:rsidRPr="009F067C">
                <w:t>MHz</w:t>
              </w:r>
            </w:ins>
          </w:p>
        </w:tc>
        <w:tc>
          <w:tcPr>
            <w:tcW w:w="851" w:type="dxa"/>
            <w:shd w:val="clear" w:color="auto" w:fill="auto"/>
          </w:tcPr>
          <w:p w14:paraId="031DDCCF" w14:textId="77777777" w:rsidR="00E2260B" w:rsidRPr="009F067C" w:rsidRDefault="00E2260B" w:rsidP="00DF478D">
            <w:pPr>
              <w:pStyle w:val="TAH"/>
              <w:rPr>
                <w:ins w:id="894" w:author="Huawei-Yaping" w:date="2021-01-07T09:51:00Z"/>
              </w:rPr>
            </w:pPr>
            <w:ins w:id="895" w:author="Huawei-Yaping" w:date="2021-01-07T09:51:00Z">
              <w:r w:rsidRPr="009F067C">
                <w:t>10</w:t>
              </w:r>
            </w:ins>
          </w:p>
          <w:p w14:paraId="2BACB3E3" w14:textId="77777777" w:rsidR="00E2260B" w:rsidRPr="009F067C" w:rsidRDefault="00E2260B" w:rsidP="00DF478D">
            <w:pPr>
              <w:pStyle w:val="TAH"/>
              <w:rPr>
                <w:ins w:id="896" w:author="Huawei-Yaping" w:date="2021-01-07T09:51:00Z"/>
              </w:rPr>
            </w:pPr>
            <w:ins w:id="897" w:author="Huawei-Yaping" w:date="2021-01-07T09:51:00Z">
              <w:r w:rsidRPr="009F067C">
                <w:t>MHz</w:t>
              </w:r>
            </w:ins>
          </w:p>
        </w:tc>
        <w:tc>
          <w:tcPr>
            <w:tcW w:w="850" w:type="dxa"/>
            <w:shd w:val="clear" w:color="auto" w:fill="auto"/>
          </w:tcPr>
          <w:p w14:paraId="1B7DD845" w14:textId="77777777" w:rsidR="00E2260B" w:rsidRPr="009F067C" w:rsidRDefault="00E2260B" w:rsidP="00DF478D">
            <w:pPr>
              <w:pStyle w:val="TAH"/>
              <w:rPr>
                <w:ins w:id="898" w:author="Huawei-Yaping" w:date="2021-01-07T09:51:00Z"/>
              </w:rPr>
            </w:pPr>
            <w:ins w:id="899" w:author="Huawei-Yaping" w:date="2021-01-07T09:51:00Z">
              <w:r w:rsidRPr="009F067C">
                <w:t>15</w:t>
              </w:r>
            </w:ins>
          </w:p>
          <w:p w14:paraId="45DEA083" w14:textId="77777777" w:rsidR="00E2260B" w:rsidRPr="009F067C" w:rsidRDefault="00E2260B" w:rsidP="00DF478D">
            <w:pPr>
              <w:pStyle w:val="TAH"/>
              <w:rPr>
                <w:ins w:id="900" w:author="Huawei-Yaping" w:date="2021-01-07T09:51:00Z"/>
              </w:rPr>
            </w:pPr>
            <w:ins w:id="901" w:author="Huawei-Yaping" w:date="2021-01-07T09:51:00Z">
              <w:r w:rsidRPr="009F067C">
                <w:t>MHz</w:t>
              </w:r>
            </w:ins>
          </w:p>
        </w:tc>
        <w:tc>
          <w:tcPr>
            <w:tcW w:w="851" w:type="dxa"/>
            <w:shd w:val="clear" w:color="auto" w:fill="auto"/>
          </w:tcPr>
          <w:p w14:paraId="08C0AC71" w14:textId="77777777" w:rsidR="00E2260B" w:rsidRPr="009F067C" w:rsidRDefault="00E2260B" w:rsidP="00DF478D">
            <w:pPr>
              <w:pStyle w:val="TAH"/>
              <w:rPr>
                <w:ins w:id="902" w:author="Huawei-Yaping" w:date="2021-01-07T09:51:00Z"/>
              </w:rPr>
            </w:pPr>
            <w:ins w:id="903" w:author="Huawei-Yaping" w:date="2021-01-07T09:51:00Z">
              <w:r w:rsidRPr="009F067C">
                <w:t>20</w:t>
              </w:r>
            </w:ins>
          </w:p>
          <w:p w14:paraId="62A41F46" w14:textId="77777777" w:rsidR="00E2260B" w:rsidRPr="009F067C" w:rsidRDefault="00E2260B" w:rsidP="00DF478D">
            <w:pPr>
              <w:pStyle w:val="TAH"/>
              <w:rPr>
                <w:ins w:id="904" w:author="Huawei-Yaping" w:date="2021-01-07T09:51:00Z"/>
              </w:rPr>
            </w:pPr>
            <w:ins w:id="905" w:author="Huawei-Yaping" w:date="2021-01-07T09:51:00Z">
              <w:r w:rsidRPr="009F067C">
                <w:t>MHz</w:t>
              </w:r>
            </w:ins>
          </w:p>
        </w:tc>
        <w:tc>
          <w:tcPr>
            <w:tcW w:w="1417" w:type="dxa"/>
            <w:shd w:val="clear" w:color="auto" w:fill="auto"/>
          </w:tcPr>
          <w:p w14:paraId="4D50B16C" w14:textId="77777777" w:rsidR="00E2260B" w:rsidRPr="009F067C" w:rsidRDefault="00E2260B" w:rsidP="00DF478D">
            <w:pPr>
              <w:pStyle w:val="TAH"/>
              <w:rPr>
                <w:ins w:id="906" w:author="Huawei-Yaping" w:date="2021-01-07T09:51:00Z"/>
              </w:rPr>
            </w:pPr>
            <w:ins w:id="907" w:author="Huawei-Yaping" w:date="2021-01-07T09:51:00Z">
              <w:r w:rsidRPr="009F067C">
                <w:t>Measurement bandwidth</w:t>
              </w:r>
            </w:ins>
          </w:p>
        </w:tc>
      </w:tr>
      <w:tr w:rsidR="00E2260B" w:rsidRPr="009F067C" w14:paraId="52147F1C" w14:textId="77777777" w:rsidTr="00DF478D">
        <w:trPr>
          <w:ins w:id="908" w:author="Huawei-Yaping" w:date="2021-01-07T09:51:00Z"/>
        </w:trPr>
        <w:tc>
          <w:tcPr>
            <w:tcW w:w="1086" w:type="dxa"/>
            <w:shd w:val="clear" w:color="auto" w:fill="auto"/>
          </w:tcPr>
          <w:p w14:paraId="197B6E44" w14:textId="77777777" w:rsidR="00E2260B" w:rsidRPr="009F067C" w:rsidRDefault="00E2260B" w:rsidP="00DF478D">
            <w:pPr>
              <w:pStyle w:val="TAC"/>
              <w:rPr>
                <w:ins w:id="909" w:author="Huawei-Yaping" w:date="2021-01-07T09:51:00Z"/>
              </w:rPr>
            </w:pPr>
            <w:ins w:id="910" w:author="Huawei-Yaping" w:date="2021-01-07T09:51:00Z">
              <w:r w:rsidRPr="009F067C">
                <w:t>0-1</w:t>
              </w:r>
            </w:ins>
          </w:p>
        </w:tc>
        <w:tc>
          <w:tcPr>
            <w:tcW w:w="757" w:type="dxa"/>
            <w:shd w:val="clear" w:color="auto" w:fill="auto"/>
          </w:tcPr>
          <w:p w14:paraId="2F41F59B" w14:textId="77777777" w:rsidR="00E2260B" w:rsidRPr="009F067C" w:rsidRDefault="00E2260B" w:rsidP="00DF478D">
            <w:pPr>
              <w:pStyle w:val="TAC"/>
              <w:rPr>
                <w:ins w:id="911" w:author="Huawei-Yaping" w:date="2021-01-07T09:51:00Z"/>
              </w:rPr>
            </w:pPr>
            <w:ins w:id="912" w:author="Huawei-Yaping" w:date="2021-01-07T09:51:00Z">
              <w:r w:rsidRPr="009F067C">
                <w:t>-8.2</w:t>
              </w:r>
            </w:ins>
          </w:p>
        </w:tc>
        <w:tc>
          <w:tcPr>
            <w:tcW w:w="851" w:type="dxa"/>
            <w:shd w:val="clear" w:color="auto" w:fill="auto"/>
          </w:tcPr>
          <w:p w14:paraId="1077F90E" w14:textId="77777777" w:rsidR="00E2260B" w:rsidRPr="009F067C" w:rsidRDefault="00E2260B" w:rsidP="00DF478D">
            <w:pPr>
              <w:pStyle w:val="TAC"/>
              <w:rPr>
                <w:ins w:id="913" w:author="Huawei-Yaping" w:date="2021-01-07T09:51:00Z"/>
              </w:rPr>
            </w:pPr>
            <w:ins w:id="914" w:author="Huawei-Yaping" w:date="2021-01-07T09:51:00Z">
              <w:r w:rsidRPr="009F067C">
                <w:t>-11.2</w:t>
              </w:r>
            </w:ins>
          </w:p>
        </w:tc>
        <w:tc>
          <w:tcPr>
            <w:tcW w:w="850" w:type="dxa"/>
            <w:shd w:val="clear" w:color="auto" w:fill="auto"/>
          </w:tcPr>
          <w:p w14:paraId="659A34F9" w14:textId="77777777" w:rsidR="00E2260B" w:rsidRPr="009F067C" w:rsidRDefault="00E2260B" w:rsidP="00DF478D">
            <w:pPr>
              <w:pStyle w:val="TAC"/>
              <w:rPr>
                <w:ins w:id="915" w:author="Huawei-Yaping" w:date="2021-01-07T09:51:00Z"/>
              </w:rPr>
            </w:pPr>
            <w:ins w:id="916" w:author="Huawei-Yaping" w:date="2021-01-07T09:51:00Z">
              <w:r w:rsidRPr="009F067C">
                <w:t>-13.2</w:t>
              </w:r>
            </w:ins>
          </w:p>
        </w:tc>
        <w:tc>
          <w:tcPr>
            <w:tcW w:w="851" w:type="dxa"/>
            <w:shd w:val="clear" w:color="auto" w:fill="auto"/>
          </w:tcPr>
          <w:p w14:paraId="67EF18B5" w14:textId="77777777" w:rsidR="00E2260B" w:rsidRPr="009F067C" w:rsidRDefault="00E2260B" w:rsidP="00DF478D">
            <w:pPr>
              <w:pStyle w:val="TAC"/>
              <w:rPr>
                <w:ins w:id="917" w:author="Huawei-Yaping" w:date="2021-01-07T09:51:00Z"/>
              </w:rPr>
            </w:pPr>
            <w:ins w:id="918" w:author="Huawei-Yaping" w:date="2021-01-07T09:51:00Z">
              <w:r w:rsidRPr="009F067C">
                <w:t>-16.2</w:t>
              </w:r>
            </w:ins>
          </w:p>
        </w:tc>
        <w:tc>
          <w:tcPr>
            <w:tcW w:w="850" w:type="dxa"/>
            <w:shd w:val="clear" w:color="auto" w:fill="auto"/>
          </w:tcPr>
          <w:p w14:paraId="5A93D94E" w14:textId="77777777" w:rsidR="00E2260B" w:rsidRPr="009F067C" w:rsidRDefault="00E2260B" w:rsidP="00DF478D">
            <w:pPr>
              <w:pStyle w:val="TAC"/>
              <w:rPr>
                <w:ins w:id="919" w:author="Huawei-Yaping" w:date="2021-01-07T09:51:00Z"/>
              </w:rPr>
            </w:pPr>
            <w:ins w:id="920" w:author="Huawei-Yaping" w:date="2021-01-07T09:51:00Z">
              <w:r w:rsidRPr="009F067C">
                <w:t>-18.2</w:t>
              </w:r>
            </w:ins>
          </w:p>
        </w:tc>
        <w:tc>
          <w:tcPr>
            <w:tcW w:w="851" w:type="dxa"/>
            <w:shd w:val="clear" w:color="auto" w:fill="auto"/>
          </w:tcPr>
          <w:p w14:paraId="75046158" w14:textId="77777777" w:rsidR="00E2260B" w:rsidRPr="009F067C" w:rsidRDefault="00E2260B" w:rsidP="00DF478D">
            <w:pPr>
              <w:pStyle w:val="TAC"/>
              <w:rPr>
                <w:ins w:id="921" w:author="Huawei-Yaping" w:date="2021-01-07T09:51:00Z"/>
              </w:rPr>
            </w:pPr>
            <w:ins w:id="922" w:author="Huawei-Yaping" w:date="2021-01-07T09:51:00Z">
              <w:r w:rsidRPr="009F067C">
                <w:t>-19.2</w:t>
              </w:r>
            </w:ins>
          </w:p>
        </w:tc>
        <w:tc>
          <w:tcPr>
            <w:tcW w:w="1417" w:type="dxa"/>
            <w:shd w:val="clear" w:color="auto" w:fill="auto"/>
          </w:tcPr>
          <w:p w14:paraId="44176F45" w14:textId="77777777" w:rsidR="00E2260B" w:rsidRPr="009F067C" w:rsidRDefault="00E2260B" w:rsidP="00DF478D">
            <w:pPr>
              <w:pStyle w:val="TAC"/>
              <w:rPr>
                <w:ins w:id="923" w:author="Huawei-Yaping" w:date="2021-01-07T09:51:00Z"/>
              </w:rPr>
            </w:pPr>
            <w:ins w:id="924" w:author="Huawei-Yaping" w:date="2021-01-07T09:51:00Z">
              <w:r w:rsidRPr="009F067C">
                <w:t xml:space="preserve">30 kHz </w:t>
              </w:r>
            </w:ins>
          </w:p>
        </w:tc>
      </w:tr>
      <w:tr w:rsidR="00E2260B" w:rsidRPr="009F067C" w14:paraId="38DA7A5A" w14:textId="77777777" w:rsidTr="00DF478D">
        <w:trPr>
          <w:ins w:id="925" w:author="Huawei-Yaping" w:date="2021-01-07T09:51:00Z"/>
        </w:trPr>
        <w:tc>
          <w:tcPr>
            <w:tcW w:w="1086" w:type="dxa"/>
            <w:shd w:val="clear" w:color="auto" w:fill="auto"/>
          </w:tcPr>
          <w:p w14:paraId="775D353A" w14:textId="77777777" w:rsidR="00E2260B" w:rsidRPr="009F067C" w:rsidRDefault="00E2260B" w:rsidP="00DF478D">
            <w:pPr>
              <w:pStyle w:val="TAC"/>
              <w:rPr>
                <w:ins w:id="926" w:author="Huawei-Yaping" w:date="2021-01-07T09:51:00Z"/>
              </w:rPr>
            </w:pPr>
            <w:ins w:id="927" w:author="Huawei-Yaping" w:date="2021-01-07T09:51:00Z">
              <w:r w:rsidRPr="009F067C">
                <w:t>1-2.5</w:t>
              </w:r>
            </w:ins>
          </w:p>
        </w:tc>
        <w:tc>
          <w:tcPr>
            <w:tcW w:w="757" w:type="dxa"/>
            <w:shd w:val="clear" w:color="auto" w:fill="auto"/>
          </w:tcPr>
          <w:p w14:paraId="4DCFED07" w14:textId="77777777" w:rsidR="00E2260B" w:rsidRPr="009F067C" w:rsidRDefault="00E2260B" w:rsidP="00DF478D">
            <w:pPr>
              <w:pStyle w:val="TAC"/>
              <w:rPr>
                <w:ins w:id="928" w:author="Huawei-Yaping" w:date="2021-01-07T09:51:00Z"/>
              </w:rPr>
            </w:pPr>
            <w:ins w:id="929" w:author="Huawei-Yaping" w:date="2021-01-07T09:51:00Z">
              <w:r w:rsidRPr="009F067C">
                <w:t>-8.2</w:t>
              </w:r>
            </w:ins>
          </w:p>
        </w:tc>
        <w:tc>
          <w:tcPr>
            <w:tcW w:w="851" w:type="dxa"/>
            <w:vMerge w:val="restart"/>
            <w:shd w:val="clear" w:color="auto" w:fill="auto"/>
            <w:vAlign w:val="center"/>
          </w:tcPr>
          <w:p w14:paraId="3CC5023B" w14:textId="77777777" w:rsidR="00E2260B" w:rsidRPr="009F067C" w:rsidRDefault="00E2260B" w:rsidP="00DF478D">
            <w:pPr>
              <w:pStyle w:val="TAC"/>
              <w:rPr>
                <w:ins w:id="930" w:author="Huawei-Yaping" w:date="2021-01-07T09:51:00Z"/>
              </w:rPr>
            </w:pPr>
            <w:ins w:id="931" w:author="Huawei-Yaping" w:date="2021-01-07T09:51:00Z">
              <w:r w:rsidRPr="009F067C">
                <w:t>-8.2</w:t>
              </w:r>
            </w:ins>
          </w:p>
        </w:tc>
        <w:tc>
          <w:tcPr>
            <w:tcW w:w="850" w:type="dxa"/>
            <w:vMerge w:val="restart"/>
            <w:shd w:val="clear" w:color="auto" w:fill="auto"/>
            <w:vAlign w:val="center"/>
          </w:tcPr>
          <w:p w14:paraId="6CF35F5B" w14:textId="77777777" w:rsidR="00E2260B" w:rsidRPr="009F067C" w:rsidRDefault="00E2260B" w:rsidP="00DF478D">
            <w:pPr>
              <w:pStyle w:val="TAC"/>
              <w:rPr>
                <w:ins w:id="932" w:author="Huawei-Yaping" w:date="2021-01-07T09:51:00Z"/>
              </w:rPr>
            </w:pPr>
            <w:ins w:id="933" w:author="Huawei-Yaping" w:date="2021-01-07T09:51:00Z">
              <w:r w:rsidRPr="009F067C">
                <w:t>-8.2</w:t>
              </w:r>
            </w:ins>
          </w:p>
        </w:tc>
        <w:tc>
          <w:tcPr>
            <w:tcW w:w="851" w:type="dxa"/>
            <w:vMerge w:val="restart"/>
            <w:shd w:val="clear" w:color="auto" w:fill="auto"/>
            <w:vAlign w:val="center"/>
          </w:tcPr>
          <w:p w14:paraId="4F9E22AA" w14:textId="77777777" w:rsidR="00E2260B" w:rsidRPr="009F067C" w:rsidRDefault="00E2260B" w:rsidP="00DF478D">
            <w:pPr>
              <w:pStyle w:val="TAC"/>
              <w:rPr>
                <w:ins w:id="934" w:author="Huawei-Yaping" w:date="2021-01-07T09:51:00Z"/>
              </w:rPr>
            </w:pPr>
            <w:ins w:id="935" w:author="Huawei-Yaping" w:date="2021-01-07T09:51:00Z">
              <w:r w:rsidRPr="009F067C">
                <w:t>-8.2</w:t>
              </w:r>
            </w:ins>
          </w:p>
        </w:tc>
        <w:tc>
          <w:tcPr>
            <w:tcW w:w="850" w:type="dxa"/>
            <w:vMerge w:val="restart"/>
            <w:shd w:val="clear" w:color="auto" w:fill="auto"/>
            <w:vAlign w:val="center"/>
          </w:tcPr>
          <w:p w14:paraId="00A4B04C" w14:textId="77777777" w:rsidR="00E2260B" w:rsidRPr="009F067C" w:rsidRDefault="00E2260B" w:rsidP="00DF478D">
            <w:pPr>
              <w:pStyle w:val="TAC"/>
              <w:rPr>
                <w:ins w:id="936" w:author="Huawei-Yaping" w:date="2021-01-07T09:51:00Z"/>
              </w:rPr>
            </w:pPr>
            <w:ins w:id="937" w:author="Huawei-Yaping" w:date="2021-01-07T09:51:00Z">
              <w:r w:rsidRPr="009F067C">
                <w:t>-8.2</w:t>
              </w:r>
            </w:ins>
          </w:p>
        </w:tc>
        <w:tc>
          <w:tcPr>
            <w:tcW w:w="851" w:type="dxa"/>
            <w:vMerge w:val="restart"/>
            <w:shd w:val="clear" w:color="auto" w:fill="auto"/>
            <w:vAlign w:val="center"/>
          </w:tcPr>
          <w:p w14:paraId="490C1399" w14:textId="77777777" w:rsidR="00E2260B" w:rsidRPr="009F067C" w:rsidRDefault="00E2260B" w:rsidP="00DF478D">
            <w:pPr>
              <w:pStyle w:val="TAC"/>
              <w:rPr>
                <w:ins w:id="938" w:author="Huawei-Yaping" w:date="2021-01-07T09:51:00Z"/>
              </w:rPr>
            </w:pPr>
            <w:ins w:id="939" w:author="Huawei-Yaping" w:date="2021-01-07T09:51:00Z">
              <w:r w:rsidRPr="009F067C">
                <w:t>-8.2</w:t>
              </w:r>
            </w:ins>
          </w:p>
        </w:tc>
        <w:tc>
          <w:tcPr>
            <w:tcW w:w="1417" w:type="dxa"/>
            <w:shd w:val="clear" w:color="auto" w:fill="auto"/>
          </w:tcPr>
          <w:p w14:paraId="6F58B311" w14:textId="77777777" w:rsidR="00E2260B" w:rsidRPr="009F067C" w:rsidRDefault="00E2260B" w:rsidP="00DF478D">
            <w:pPr>
              <w:pStyle w:val="TAC"/>
              <w:rPr>
                <w:ins w:id="940" w:author="Huawei-Yaping" w:date="2021-01-07T09:51:00Z"/>
              </w:rPr>
            </w:pPr>
            <w:ins w:id="941" w:author="Huawei-Yaping" w:date="2021-01-07T09:51:00Z">
              <w:r w:rsidRPr="009F067C">
                <w:t>1 MHz</w:t>
              </w:r>
            </w:ins>
          </w:p>
        </w:tc>
      </w:tr>
      <w:tr w:rsidR="00E2260B" w:rsidRPr="009F067C" w14:paraId="7EDD020C" w14:textId="77777777" w:rsidTr="00DF478D">
        <w:trPr>
          <w:ins w:id="942" w:author="Huawei-Yaping" w:date="2021-01-07T09:51:00Z"/>
        </w:trPr>
        <w:tc>
          <w:tcPr>
            <w:tcW w:w="1086" w:type="dxa"/>
            <w:shd w:val="clear" w:color="auto" w:fill="auto"/>
          </w:tcPr>
          <w:p w14:paraId="3094AD2E" w14:textId="77777777" w:rsidR="00E2260B" w:rsidRPr="009F067C" w:rsidRDefault="00E2260B" w:rsidP="00DF478D">
            <w:pPr>
              <w:pStyle w:val="TAC"/>
              <w:rPr>
                <w:ins w:id="943" w:author="Huawei-Yaping" w:date="2021-01-07T09:51:00Z"/>
              </w:rPr>
            </w:pPr>
            <w:ins w:id="944" w:author="Huawei-Yaping" w:date="2021-01-07T09:51:00Z">
              <w:r w:rsidRPr="009F067C">
                <w:t>2.5-2.8</w:t>
              </w:r>
            </w:ins>
          </w:p>
        </w:tc>
        <w:tc>
          <w:tcPr>
            <w:tcW w:w="757" w:type="dxa"/>
            <w:shd w:val="clear" w:color="auto" w:fill="auto"/>
          </w:tcPr>
          <w:p w14:paraId="52C4996C" w14:textId="77777777" w:rsidR="00E2260B" w:rsidRPr="009F067C" w:rsidRDefault="00E2260B" w:rsidP="00DF478D">
            <w:pPr>
              <w:pStyle w:val="TAC"/>
              <w:rPr>
                <w:ins w:id="945" w:author="Huawei-Yaping" w:date="2021-01-07T09:51:00Z"/>
              </w:rPr>
            </w:pPr>
            <w:ins w:id="946" w:author="Huawei-Yaping" w:date="2021-01-07T09:51:00Z">
              <w:r w:rsidRPr="009F067C">
                <w:t>-23.2</w:t>
              </w:r>
            </w:ins>
          </w:p>
        </w:tc>
        <w:tc>
          <w:tcPr>
            <w:tcW w:w="851" w:type="dxa"/>
            <w:vMerge/>
            <w:shd w:val="clear" w:color="auto" w:fill="auto"/>
          </w:tcPr>
          <w:p w14:paraId="5B3EAAA9" w14:textId="77777777" w:rsidR="00E2260B" w:rsidRPr="009F067C" w:rsidRDefault="00E2260B" w:rsidP="00DF478D">
            <w:pPr>
              <w:pStyle w:val="TAC"/>
              <w:rPr>
                <w:ins w:id="947" w:author="Huawei-Yaping" w:date="2021-01-07T09:51:00Z"/>
              </w:rPr>
            </w:pPr>
          </w:p>
        </w:tc>
        <w:tc>
          <w:tcPr>
            <w:tcW w:w="850" w:type="dxa"/>
            <w:vMerge/>
            <w:shd w:val="clear" w:color="auto" w:fill="auto"/>
          </w:tcPr>
          <w:p w14:paraId="0E25FADA" w14:textId="77777777" w:rsidR="00E2260B" w:rsidRPr="009F067C" w:rsidRDefault="00E2260B" w:rsidP="00DF478D">
            <w:pPr>
              <w:pStyle w:val="TAC"/>
              <w:rPr>
                <w:ins w:id="948" w:author="Huawei-Yaping" w:date="2021-01-07T09:51:00Z"/>
              </w:rPr>
            </w:pPr>
          </w:p>
        </w:tc>
        <w:tc>
          <w:tcPr>
            <w:tcW w:w="851" w:type="dxa"/>
            <w:vMerge/>
            <w:shd w:val="clear" w:color="auto" w:fill="auto"/>
          </w:tcPr>
          <w:p w14:paraId="62152E6C" w14:textId="77777777" w:rsidR="00E2260B" w:rsidRPr="009F067C" w:rsidRDefault="00E2260B" w:rsidP="00DF478D">
            <w:pPr>
              <w:pStyle w:val="TAC"/>
              <w:rPr>
                <w:ins w:id="949" w:author="Huawei-Yaping" w:date="2021-01-07T09:51:00Z"/>
              </w:rPr>
            </w:pPr>
          </w:p>
        </w:tc>
        <w:tc>
          <w:tcPr>
            <w:tcW w:w="850" w:type="dxa"/>
            <w:vMerge/>
            <w:shd w:val="clear" w:color="auto" w:fill="auto"/>
          </w:tcPr>
          <w:p w14:paraId="61A2CC09" w14:textId="77777777" w:rsidR="00E2260B" w:rsidRPr="009F067C" w:rsidRDefault="00E2260B" w:rsidP="00DF478D">
            <w:pPr>
              <w:pStyle w:val="TAC"/>
              <w:rPr>
                <w:ins w:id="950" w:author="Huawei-Yaping" w:date="2021-01-07T09:51:00Z"/>
              </w:rPr>
            </w:pPr>
          </w:p>
        </w:tc>
        <w:tc>
          <w:tcPr>
            <w:tcW w:w="851" w:type="dxa"/>
            <w:vMerge/>
            <w:shd w:val="clear" w:color="auto" w:fill="auto"/>
          </w:tcPr>
          <w:p w14:paraId="3D7A5734" w14:textId="77777777" w:rsidR="00E2260B" w:rsidRPr="009F067C" w:rsidRDefault="00E2260B" w:rsidP="00DF478D">
            <w:pPr>
              <w:pStyle w:val="TAC"/>
              <w:rPr>
                <w:ins w:id="951" w:author="Huawei-Yaping" w:date="2021-01-07T09:51:00Z"/>
              </w:rPr>
            </w:pPr>
          </w:p>
        </w:tc>
        <w:tc>
          <w:tcPr>
            <w:tcW w:w="1417" w:type="dxa"/>
            <w:shd w:val="clear" w:color="auto" w:fill="auto"/>
          </w:tcPr>
          <w:p w14:paraId="197028E1" w14:textId="77777777" w:rsidR="00E2260B" w:rsidRPr="009F067C" w:rsidRDefault="00E2260B" w:rsidP="00DF478D">
            <w:pPr>
              <w:pStyle w:val="TAC"/>
              <w:rPr>
                <w:ins w:id="952" w:author="Huawei-Yaping" w:date="2021-01-07T09:51:00Z"/>
              </w:rPr>
            </w:pPr>
            <w:ins w:id="953" w:author="Huawei-Yaping" w:date="2021-01-07T09:51:00Z">
              <w:r w:rsidRPr="009F067C">
                <w:t>1 MHz</w:t>
              </w:r>
            </w:ins>
          </w:p>
        </w:tc>
      </w:tr>
      <w:tr w:rsidR="00E2260B" w:rsidRPr="009F067C" w14:paraId="231E84C4" w14:textId="77777777" w:rsidTr="00DF478D">
        <w:trPr>
          <w:ins w:id="954" w:author="Huawei-Yaping" w:date="2021-01-07T09:51:00Z"/>
        </w:trPr>
        <w:tc>
          <w:tcPr>
            <w:tcW w:w="1086" w:type="dxa"/>
            <w:shd w:val="clear" w:color="auto" w:fill="auto"/>
          </w:tcPr>
          <w:p w14:paraId="7FA47D0B" w14:textId="77777777" w:rsidR="00E2260B" w:rsidRPr="009F067C" w:rsidRDefault="00E2260B" w:rsidP="00DF478D">
            <w:pPr>
              <w:pStyle w:val="TAC"/>
              <w:rPr>
                <w:ins w:id="955" w:author="Huawei-Yaping" w:date="2021-01-07T09:51:00Z"/>
              </w:rPr>
            </w:pPr>
            <w:ins w:id="956" w:author="Huawei-Yaping" w:date="2021-01-07T09:51:00Z">
              <w:r w:rsidRPr="009F067C">
                <w:t>2.8-5</w:t>
              </w:r>
            </w:ins>
          </w:p>
        </w:tc>
        <w:tc>
          <w:tcPr>
            <w:tcW w:w="757" w:type="dxa"/>
            <w:shd w:val="clear" w:color="auto" w:fill="auto"/>
          </w:tcPr>
          <w:p w14:paraId="645E0468" w14:textId="77777777" w:rsidR="00E2260B" w:rsidRPr="009F067C" w:rsidRDefault="00E2260B" w:rsidP="00DF478D">
            <w:pPr>
              <w:pStyle w:val="TAC"/>
              <w:rPr>
                <w:ins w:id="957" w:author="Huawei-Yaping" w:date="2021-01-07T09:51:00Z"/>
              </w:rPr>
            </w:pPr>
          </w:p>
        </w:tc>
        <w:tc>
          <w:tcPr>
            <w:tcW w:w="851" w:type="dxa"/>
            <w:vMerge/>
            <w:shd w:val="clear" w:color="auto" w:fill="auto"/>
          </w:tcPr>
          <w:p w14:paraId="05DBFBE7" w14:textId="77777777" w:rsidR="00E2260B" w:rsidRPr="009F067C" w:rsidRDefault="00E2260B" w:rsidP="00DF478D">
            <w:pPr>
              <w:pStyle w:val="TAC"/>
              <w:rPr>
                <w:ins w:id="958" w:author="Huawei-Yaping" w:date="2021-01-07T09:51:00Z"/>
              </w:rPr>
            </w:pPr>
          </w:p>
        </w:tc>
        <w:tc>
          <w:tcPr>
            <w:tcW w:w="850" w:type="dxa"/>
            <w:vMerge/>
            <w:shd w:val="clear" w:color="auto" w:fill="auto"/>
          </w:tcPr>
          <w:p w14:paraId="635B7288" w14:textId="77777777" w:rsidR="00E2260B" w:rsidRPr="009F067C" w:rsidRDefault="00E2260B" w:rsidP="00DF478D">
            <w:pPr>
              <w:pStyle w:val="TAC"/>
              <w:rPr>
                <w:ins w:id="959" w:author="Huawei-Yaping" w:date="2021-01-07T09:51:00Z"/>
              </w:rPr>
            </w:pPr>
          </w:p>
        </w:tc>
        <w:tc>
          <w:tcPr>
            <w:tcW w:w="851" w:type="dxa"/>
            <w:vMerge/>
            <w:shd w:val="clear" w:color="auto" w:fill="auto"/>
          </w:tcPr>
          <w:p w14:paraId="4645AC4A" w14:textId="77777777" w:rsidR="00E2260B" w:rsidRPr="009F067C" w:rsidRDefault="00E2260B" w:rsidP="00DF478D">
            <w:pPr>
              <w:pStyle w:val="TAC"/>
              <w:rPr>
                <w:ins w:id="960" w:author="Huawei-Yaping" w:date="2021-01-07T09:51:00Z"/>
              </w:rPr>
            </w:pPr>
          </w:p>
        </w:tc>
        <w:tc>
          <w:tcPr>
            <w:tcW w:w="850" w:type="dxa"/>
            <w:vMerge/>
            <w:shd w:val="clear" w:color="auto" w:fill="auto"/>
          </w:tcPr>
          <w:p w14:paraId="79EF6766" w14:textId="77777777" w:rsidR="00E2260B" w:rsidRPr="009F067C" w:rsidRDefault="00E2260B" w:rsidP="00DF478D">
            <w:pPr>
              <w:pStyle w:val="TAC"/>
              <w:rPr>
                <w:ins w:id="961" w:author="Huawei-Yaping" w:date="2021-01-07T09:51:00Z"/>
              </w:rPr>
            </w:pPr>
          </w:p>
        </w:tc>
        <w:tc>
          <w:tcPr>
            <w:tcW w:w="851" w:type="dxa"/>
            <w:vMerge/>
            <w:shd w:val="clear" w:color="auto" w:fill="auto"/>
          </w:tcPr>
          <w:p w14:paraId="705EB00F" w14:textId="77777777" w:rsidR="00E2260B" w:rsidRPr="009F067C" w:rsidRDefault="00E2260B" w:rsidP="00DF478D">
            <w:pPr>
              <w:pStyle w:val="TAC"/>
              <w:rPr>
                <w:ins w:id="962" w:author="Huawei-Yaping" w:date="2021-01-07T09:51:00Z"/>
              </w:rPr>
            </w:pPr>
          </w:p>
        </w:tc>
        <w:tc>
          <w:tcPr>
            <w:tcW w:w="1417" w:type="dxa"/>
            <w:shd w:val="clear" w:color="auto" w:fill="auto"/>
          </w:tcPr>
          <w:p w14:paraId="7B9520F6" w14:textId="77777777" w:rsidR="00E2260B" w:rsidRPr="009F067C" w:rsidRDefault="00E2260B" w:rsidP="00DF478D">
            <w:pPr>
              <w:pStyle w:val="TAC"/>
              <w:rPr>
                <w:ins w:id="963" w:author="Huawei-Yaping" w:date="2021-01-07T09:51:00Z"/>
              </w:rPr>
            </w:pPr>
            <w:ins w:id="964" w:author="Huawei-Yaping" w:date="2021-01-07T09:51:00Z">
              <w:r w:rsidRPr="009F067C">
                <w:t>1 MHz</w:t>
              </w:r>
            </w:ins>
          </w:p>
        </w:tc>
      </w:tr>
      <w:tr w:rsidR="00E2260B" w:rsidRPr="009F067C" w14:paraId="0E1FE868" w14:textId="77777777" w:rsidTr="00DF478D">
        <w:trPr>
          <w:ins w:id="965" w:author="Huawei-Yaping" w:date="2021-01-07T09:51:00Z"/>
        </w:trPr>
        <w:tc>
          <w:tcPr>
            <w:tcW w:w="1086" w:type="dxa"/>
            <w:shd w:val="clear" w:color="auto" w:fill="auto"/>
          </w:tcPr>
          <w:p w14:paraId="64D80F5E" w14:textId="77777777" w:rsidR="00E2260B" w:rsidRPr="009F067C" w:rsidRDefault="00E2260B" w:rsidP="00DF478D">
            <w:pPr>
              <w:pStyle w:val="TAC"/>
              <w:rPr>
                <w:ins w:id="966" w:author="Huawei-Yaping" w:date="2021-01-07T09:51:00Z"/>
              </w:rPr>
            </w:pPr>
            <w:ins w:id="967" w:author="Huawei-Yaping" w:date="2021-01-07T09:51:00Z">
              <w:r w:rsidRPr="009F067C">
                <w:t>5-6</w:t>
              </w:r>
            </w:ins>
          </w:p>
        </w:tc>
        <w:tc>
          <w:tcPr>
            <w:tcW w:w="757" w:type="dxa"/>
            <w:shd w:val="clear" w:color="auto" w:fill="auto"/>
          </w:tcPr>
          <w:p w14:paraId="4FD283E1" w14:textId="77777777" w:rsidR="00E2260B" w:rsidRPr="009F067C" w:rsidRDefault="00E2260B" w:rsidP="00DF478D">
            <w:pPr>
              <w:pStyle w:val="TAC"/>
              <w:rPr>
                <w:ins w:id="968" w:author="Huawei-Yaping" w:date="2021-01-07T09:51:00Z"/>
              </w:rPr>
            </w:pPr>
          </w:p>
        </w:tc>
        <w:tc>
          <w:tcPr>
            <w:tcW w:w="851" w:type="dxa"/>
            <w:shd w:val="clear" w:color="auto" w:fill="auto"/>
          </w:tcPr>
          <w:p w14:paraId="5A1A3CCF" w14:textId="77777777" w:rsidR="00E2260B" w:rsidRPr="009F067C" w:rsidRDefault="00E2260B" w:rsidP="00DF478D">
            <w:pPr>
              <w:pStyle w:val="TAC"/>
              <w:rPr>
                <w:ins w:id="969" w:author="Huawei-Yaping" w:date="2021-01-07T09:51:00Z"/>
              </w:rPr>
            </w:pPr>
            <w:ins w:id="970" w:author="Huawei-Yaping" w:date="2021-01-07T09:51:00Z">
              <w:r w:rsidRPr="009F067C">
                <w:t>-23.2</w:t>
              </w:r>
            </w:ins>
          </w:p>
        </w:tc>
        <w:tc>
          <w:tcPr>
            <w:tcW w:w="850" w:type="dxa"/>
            <w:shd w:val="clear" w:color="auto" w:fill="auto"/>
          </w:tcPr>
          <w:p w14:paraId="3B9BA485" w14:textId="77777777" w:rsidR="00E2260B" w:rsidRPr="009F067C" w:rsidRDefault="00E2260B" w:rsidP="00DF478D">
            <w:pPr>
              <w:pStyle w:val="TAC"/>
              <w:rPr>
                <w:ins w:id="971" w:author="Huawei-Yaping" w:date="2021-01-07T09:51:00Z"/>
              </w:rPr>
            </w:pPr>
            <w:ins w:id="972" w:author="Huawei-Yaping" w:date="2021-01-07T09:51:00Z">
              <w:r w:rsidRPr="009F067C">
                <w:t>-11.2</w:t>
              </w:r>
            </w:ins>
          </w:p>
        </w:tc>
        <w:tc>
          <w:tcPr>
            <w:tcW w:w="851" w:type="dxa"/>
            <w:vMerge w:val="restart"/>
            <w:shd w:val="clear" w:color="auto" w:fill="auto"/>
          </w:tcPr>
          <w:p w14:paraId="5D035B8E" w14:textId="77777777" w:rsidR="00E2260B" w:rsidRPr="009F067C" w:rsidRDefault="00E2260B" w:rsidP="00DF478D">
            <w:pPr>
              <w:pStyle w:val="TAC"/>
              <w:rPr>
                <w:ins w:id="973" w:author="Huawei-Yaping" w:date="2021-01-07T09:51:00Z"/>
              </w:rPr>
            </w:pPr>
            <w:ins w:id="974" w:author="Huawei-Yaping" w:date="2021-01-07T09:51:00Z">
              <w:r w:rsidRPr="009F067C">
                <w:t>-11.2</w:t>
              </w:r>
            </w:ins>
          </w:p>
        </w:tc>
        <w:tc>
          <w:tcPr>
            <w:tcW w:w="850" w:type="dxa"/>
            <w:vMerge w:val="restart"/>
            <w:shd w:val="clear" w:color="auto" w:fill="auto"/>
          </w:tcPr>
          <w:p w14:paraId="64DC3D3C" w14:textId="77777777" w:rsidR="00E2260B" w:rsidRPr="009F067C" w:rsidRDefault="00E2260B" w:rsidP="00DF478D">
            <w:pPr>
              <w:pStyle w:val="TAC"/>
              <w:rPr>
                <w:ins w:id="975" w:author="Huawei-Yaping" w:date="2021-01-07T09:51:00Z"/>
              </w:rPr>
            </w:pPr>
            <w:ins w:id="976" w:author="Huawei-Yaping" w:date="2021-01-07T09:51:00Z">
              <w:r w:rsidRPr="009F067C">
                <w:t>-11.2</w:t>
              </w:r>
            </w:ins>
          </w:p>
        </w:tc>
        <w:tc>
          <w:tcPr>
            <w:tcW w:w="851" w:type="dxa"/>
            <w:vMerge w:val="restart"/>
            <w:shd w:val="clear" w:color="auto" w:fill="auto"/>
          </w:tcPr>
          <w:p w14:paraId="70262127" w14:textId="77777777" w:rsidR="00E2260B" w:rsidRPr="009F067C" w:rsidRDefault="00E2260B" w:rsidP="00DF478D">
            <w:pPr>
              <w:pStyle w:val="TAC"/>
              <w:rPr>
                <w:ins w:id="977" w:author="Huawei-Yaping" w:date="2021-01-07T09:51:00Z"/>
              </w:rPr>
            </w:pPr>
            <w:ins w:id="978" w:author="Huawei-Yaping" w:date="2021-01-07T09:51:00Z">
              <w:r w:rsidRPr="009F067C">
                <w:t>-11.2</w:t>
              </w:r>
            </w:ins>
          </w:p>
        </w:tc>
        <w:tc>
          <w:tcPr>
            <w:tcW w:w="1417" w:type="dxa"/>
            <w:shd w:val="clear" w:color="auto" w:fill="auto"/>
          </w:tcPr>
          <w:p w14:paraId="01D2C6C3" w14:textId="77777777" w:rsidR="00E2260B" w:rsidRPr="009F067C" w:rsidRDefault="00E2260B" w:rsidP="00DF478D">
            <w:pPr>
              <w:pStyle w:val="TAC"/>
              <w:rPr>
                <w:ins w:id="979" w:author="Huawei-Yaping" w:date="2021-01-07T09:51:00Z"/>
              </w:rPr>
            </w:pPr>
            <w:ins w:id="980" w:author="Huawei-Yaping" w:date="2021-01-07T09:51:00Z">
              <w:r w:rsidRPr="009F067C">
                <w:t>1 MHz</w:t>
              </w:r>
            </w:ins>
          </w:p>
        </w:tc>
      </w:tr>
      <w:tr w:rsidR="00E2260B" w:rsidRPr="009F067C" w14:paraId="7DBD8EFE" w14:textId="77777777" w:rsidTr="00DF478D">
        <w:trPr>
          <w:ins w:id="981" w:author="Huawei-Yaping" w:date="2021-01-07T09:51:00Z"/>
        </w:trPr>
        <w:tc>
          <w:tcPr>
            <w:tcW w:w="1086" w:type="dxa"/>
            <w:shd w:val="clear" w:color="auto" w:fill="auto"/>
          </w:tcPr>
          <w:p w14:paraId="79238EC9" w14:textId="77777777" w:rsidR="00E2260B" w:rsidRPr="009F067C" w:rsidRDefault="00E2260B" w:rsidP="00DF478D">
            <w:pPr>
              <w:pStyle w:val="TAC"/>
              <w:rPr>
                <w:ins w:id="982" w:author="Huawei-Yaping" w:date="2021-01-07T09:51:00Z"/>
              </w:rPr>
            </w:pPr>
            <w:ins w:id="983" w:author="Huawei-Yaping" w:date="2021-01-07T09:51:00Z">
              <w:r w:rsidRPr="009F067C">
                <w:t>6-10</w:t>
              </w:r>
            </w:ins>
          </w:p>
        </w:tc>
        <w:tc>
          <w:tcPr>
            <w:tcW w:w="757" w:type="dxa"/>
            <w:shd w:val="clear" w:color="auto" w:fill="auto"/>
          </w:tcPr>
          <w:p w14:paraId="64299DEB" w14:textId="77777777" w:rsidR="00E2260B" w:rsidRPr="009F067C" w:rsidRDefault="00E2260B" w:rsidP="00DF478D">
            <w:pPr>
              <w:pStyle w:val="TAC"/>
              <w:rPr>
                <w:ins w:id="984" w:author="Huawei-Yaping" w:date="2021-01-07T09:51:00Z"/>
              </w:rPr>
            </w:pPr>
          </w:p>
        </w:tc>
        <w:tc>
          <w:tcPr>
            <w:tcW w:w="851" w:type="dxa"/>
            <w:shd w:val="clear" w:color="auto" w:fill="auto"/>
          </w:tcPr>
          <w:p w14:paraId="2B9C259A" w14:textId="77777777" w:rsidR="00E2260B" w:rsidRPr="009F067C" w:rsidRDefault="00E2260B" w:rsidP="00DF478D">
            <w:pPr>
              <w:pStyle w:val="TAC"/>
              <w:rPr>
                <w:ins w:id="985" w:author="Huawei-Yaping" w:date="2021-01-07T09:51:00Z"/>
              </w:rPr>
            </w:pPr>
          </w:p>
        </w:tc>
        <w:tc>
          <w:tcPr>
            <w:tcW w:w="850" w:type="dxa"/>
            <w:shd w:val="clear" w:color="auto" w:fill="auto"/>
          </w:tcPr>
          <w:p w14:paraId="205B47A2" w14:textId="77777777" w:rsidR="00E2260B" w:rsidRPr="009F067C" w:rsidRDefault="00E2260B" w:rsidP="00DF478D">
            <w:pPr>
              <w:pStyle w:val="TAC"/>
              <w:rPr>
                <w:ins w:id="986" w:author="Huawei-Yaping" w:date="2021-01-07T09:51:00Z"/>
              </w:rPr>
            </w:pPr>
            <w:ins w:id="987" w:author="Huawei-Yaping" w:date="2021-01-07T09:51:00Z">
              <w:r w:rsidRPr="009F067C">
                <w:t>-23.2</w:t>
              </w:r>
            </w:ins>
          </w:p>
        </w:tc>
        <w:tc>
          <w:tcPr>
            <w:tcW w:w="851" w:type="dxa"/>
            <w:vMerge/>
            <w:shd w:val="clear" w:color="auto" w:fill="auto"/>
          </w:tcPr>
          <w:p w14:paraId="68D7DEA7" w14:textId="77777777" w:rsidR="00E2260B" w:rsidRPr="009F067C" w:rsidRDefault="00E2260B" w:rsidP="00DF478D">
            <w:pPr>
              <w:pStyle w:val="TAC"/>
              <w:rPr>
                <w:ins w:id="988" w:author="Huawei-Yaping" w:date="2021-01-07T09:51:00Z"/>
              </w:rPr>
            </w:pPr>
          </w:p>
        </w:tc>
        <w:tc>
          <w:tcPr>
            <w:tcW w:w="850" w:type="dxa"/>
            <w:vMerge/>
            <w:shd w:val="clear" w:color="auto" w:fill="auto"/>
          </w:tcPr>
          <w:p w14:paraId="3C858D7A" w14:textId="77777777" w:rsidR="00E2260B" w:rsidRPr="009F067C" w:rsidRDefault="00E2260B" w:rsidP="00DF478D">
            <w:pPr>
              <w:pStyle w:val="TAC"/>
              <w:rPr>
                <w:ins w:id="989" w:author="Huawei-Yaping" w:date="2021-01-07T09:51:00Z"/>
              </w:rPr>
            </w:pPr>
          </w:p>
        </w:tc>
        <w:tc>
          <w:tcPr>
            <w:tcW w:w="851" w:type="dxa"/>
            <w:vMerge/>
            <w:shd w:val="clear" w:color="auto" w:fill="auto"/>
          </w:tcPr>
          <w:p w14:paraId="6A914EDE" w14:textId="77777777" w:rsidR="00E2260B" w:rsidRPr="009F067C" w:rsidRDefault="00E2260B" w:rsidP="00DF478D">
            <w:pPr>
              <w:pStyle w:val="TAC"/>
              <w:rPr>
                <w:ins w:id="990" w:author="Huawei-Yaping" w:date="2021-01-07T09:51:00Z"/>
              </w:rPr>
            </w:pPr>
          </w:p>
        </w:tc>
        <w:tc>
          <w:tcPr>
            <w:tcW w:w="1417" w:type="dxa"/>
            <w:shd w:val="clear" w:color="auto" w:fill="auto"/>
          </w:tcPr>
          <w:p w14:paraId="638B9AC6" w14:textId="77777777" w:rsidR="00E2260B" w:rsidRPr="009F067C" w:rsidRDefault="00E2260B" w:rsidP="00DF478D">
            <w:pPr>
              <w:pStyle w:val="TAC"/>
              <w:rPr>
                <w:ins w:id="991" w:author="Huawei-Yaping" w:date="2021-01-07T09:51:00Z"/>
              </w:rPr>
            </w:pPr>
            <w:ins w:id="992" w:author="Huawei-Yaping" w:date="2021-01-07T09:51:00Z">
              <w:r w:rsidRPr="009F067C">
                <w:t>1 MHz</w:t>
              </w:r>
            </w:ins>
          </w:p>
        </w:tc>
      </w:tr>
      <w:tr w:rsidR="00E2260B" w:rsidRPr="009F067C" w14:paraId="5034238C" w14:textId="77777777" w:rsidTr="00DF478D">
        <w:trPr>
          <w:ins w:id="993" w:author="Huawei-Yaping" w:date="2021-01-07T09:51:00Z"/>
        </w:trPr>
        <w:tc>
          <w:tcPr>
            <w:tcW w:w="1086" w:type="dxa"/>
            <w:shd w:val="clear" w:color="auto" w:fill="auto"/>
          </w:tcPr>
          <w:p w14:paraId="6C23AA25" w14:textId="77777777" w:rsidR="00E2260B" w:rsidRPr="009F067C" w:rsidRDefault="00E2260B" w:rsidP="00DF478D">
            <w:pPr>
              <w:pStyle w:val="TAC"/>
              <w:rPr>
                <w:ins w:id="994" w:author="Huawei-Yaping" w:date="2021-01-07T09:51:00Z"/>
              </w:rPr>
            </w:pPr>
            <w:ins w:id="995" w:author="Huawei-Yaping" w:date="2021-01-07T09:51:00Z">
              <w:r w:rsidRPr="009F067C">
                <w:t>10-15</w:t>
              </w:r>
            </w:ins>
          </w:p>
        </w:tc>
        <w:tc>
          <w:tcPr>
            <w:tcW w:w="757" w:type="dxa"/>
            <w:shd w:val="clear" w:color="auto" w:fill="auto"/>
          </w:tcPr>
          <w:p w14:paraId="2F4341A8" w14:textId="77777777" w:rsidR="00E2260B" w:rsidRPr="009F067C" w:rsidRDefault="00E2260B" w:rsidP="00DF478D">
            <w:pPr>
              <w:pStyle w:val="TAC"/>
              <w:rPr>
                <w:ins w:id="996" w:author="Huawei-Yaping" w:date="2021-01-07T09:51:00Z"/>
              </w:rPr>
            </w:pPr>
          </w:p>
        </w:tc>
        <w:tc>
          <w:tcPr>
            <w:tcW w:w="851" w:type="dxa"/>
            <w:shd w:val="clear" w:color="auto" w:fill="auto"/>
          </w:tcPr>
          <w:p w14:paraId="423A9961" w14:textId="77777777" w:rsidR="00E2260B" w:rsidRPr="009F067C" w:rsidRDefault="00E2260B" w:rsidP="00DF478D">
            <w:pPr>
              <w:pStyle w:val="TAC"/>
              <w:rPr>
                <w:ins w:id="997" w:author="Huawei-Yaping" w:date="2021-01-07T09:51:00Z"/>
              </w:rPr>
            </w:pPr>
          </w:p>
        </w:tc>
        <w:tc>
          <w:tcPr>
            <w:tcW w:w="850" w:type="dxa"/>
            <w:shd w:val="clear" w:color="auto" w:fill="auto"/>
          </w:tcPr>
          <w:p w14:paraId="5D1B05CA" w14:textId="77777777" w:rsidR="00E2260B" w:rsidRPr="009F067C" w:rsidRDefault="00E2260B" w:rsidP="00DF478D">
            <w:pPr>
              <w:pStyle w:val="TAC"/>
              <w:rPr>
                <w:ins w:id="998" w:author="Huawei-Yaping" w:date="2021-01-07T09:51:00Z"/>
              </w:rPr>
            </w:pPr>
          </w:p>
        </w:tc>
        <w:tc>
          <w:tcPr>
            <w:tcW w:w="851" w:type="dxa"/>
            <w:shd w:val="clear" w:color="auto" w:fill="auto"/>
          </w:tcPr>
          <w:p w14:paraId="70B9F145" w14:textId="77777777" w:rsidR="00E2260B" w:rsidRPr="009F067C" w:rsidRDefault="00E2260B" w:rsidP="00DF478D">
            <w:pPr>
              <w:pStyle w:val="TAC"/>
              <w:rPr>
                <w:ins w:id="999" w:author="Huawei-Yaping" w:date="2021-01-07T09:51:00Z"/>
              </w:rPr>
            </w:pPr>
            <w:ins w:id="1000" w:author="Huawei-Yaping" w:date="2021-01-07T09:51:00Z">
              <w:r w:rsidRPr="009F067C">
                <w:t>-23.2</w:t>
              </w:r>
            </w:ins>
          </w:p>
        </w:tc>
        <w:tc>
          <w:tcPr>
            <w:tcW w:w="850" w:type="dxa"/>
            <w:vMerge/>
            <w:shd w:val="clear" w:color="auto" w:fill="auto"/>
          </w:tcPr>
          <w:p w14:paraId="2869CA92" w14:textId="77777777" w:rsidR="00E2260B" w:rsidRPr="009F067C" w:rsidRDefault="00E2260B" w:rsidP="00DF478D">
            <w:pPr>
              <w:pStyle w:val="TAC"/>
              <w:rPr>
                <w:ins w:id="1001" w:author="Huawei-Yaping" w:date="2021-01-07T09:51:00Z"/>
              </w:rPr>
            </w:pPr>
          </w:p>
        </w:tc>
        <w:tc>
          <w:tcPr>
            <w:tcW w:w="851" w:type="dxa"/>
            <w:vMerge/>
            <w:shd w:val="clear" w:color="auto" w:fill="auto"/>
          </w:tcPr>
          <w:p w14:paraId="7D8D0918" w14:textId="77777777" w:rsidR="00E2260B" w:rsidRPr="009F067C" w:rsidRDefault="00E2260B" w:rsidP="00DF478D">
            <w:pPr>
              <w:pStyle w:val="TAC"/>
              <w:rPr>
                <w:ins w:id="1002" w:author="Huawei-Yaping" w:date="2021-01-07T09:51:00Z"/>
              </w:rPr>
            </w:pPr>
          </w:p>
        </w:tc>
        <w:tc>
          <w:tcPr>
            <w:tcW w:w="1417" w:type="dxa"/>
            <w:shd w:val="clear" w:color="auto" w:fill="auto"/>
          </w:tcPr>
          <w:p w14:paraId="26A2D78E" w14:textId="77777777" w:rsidR="00E2260B" w:rsidRPr="009F067C" w:rsidRDefault="00E2260B" w:rsidP="00DF478D">
            <w:pPr>
              <w:pStyle w:val="TAC"/>
              <w:rPr>
                <w:ins w:id="1003" w:author="Huawei-Yaping" w:date="2021-01-07T09:51:00Z"/>
              </w:rPr>
            </w:pPr>
            <w:ins w:id="1004" w:author="Huawei-Yaping" w:date="2021-01-07T09:51:00Z">
              <w:r w:rsidRPr="009F067C">
                <w:t>1 MHz</w:t>
              </w:r>
            </w:ins>
          </w:p>
        </w:tc>
      </w:tr>
      <w:tr w:rsidR="00E2260B" w:rsidRPr="009F067C" w14:paraId="43681CA6" w14:textId="77777777" w:rsidTr="00DF478D">
        <w:trPr>
          <w:ins w:id="1005" w:author="Huawei-Yaping" w:date="2021-01-07T09:51:00Z"/>
        </w:trPr>
        <w:tc>
          <w:tcPr>
            <w:tcW w:w="1086" w:type="dxa"/>
            <w:shd w:val="clear" w:color="auto" w:fill="auto"/>
          </w:tcPr>
          <w:p w14:paraId="7B449E34" w14:textId="77777777" w:rsidR="00E2260B" w:rsidRPr="009F067C" w:rsidRDefault="00E2260B" w:rsidP="00DF478D">
            <w:pPr>
              <w:pStyle w:val="TAC"/>
              <w:rPr>
                <w:ins w:id="1006" w:author="Huawei-Yaping" w:date="2021-01-07T09:51:00Z"/>
              </w:rPr>
            </w:pPr>
            <w:ins w:id="1007" w:author="Huawei-Yaping" w:date="2021-01-07T09:51:00Z">
              <w:r w:rsidRPr="009F067C">
                <w:t>15-20</w:t>
              </w:r>
            </w:ins>
          </w:p>
        </w:tc>
        <w:tc>
          <w:tcPr>
            <w:tcW w:w="757" w:type="dxa"/>
            <w:shd w:val="clear" w:color="auto" w:fill="auto"/>
          </w:tcPr>
          <w:p w14:paraId="127623C2" w14:textId="77777777" w:rsidR="00E2260B" w:rsidRPr="009F067C" w:rsidRDefault="00E2260B" w:rsidP="00DF478D">
            <w:pPr>
              <w:pStyle w:val="TAC"/>
              <w:rPr>
                <w:ins w:id="1008" w:author="Huawei-Yaping" w:date="2021-01-07T09:51:00Z"/>
              </w:rPr>
            </w:pPr>
          </w:p>
        </w:tc>
        <w:tc>
          <w:tcPr>
            <w:tcW w:w="851" w:type="dxa"/>
            <w:shd w:val="clear" w:color="auto" w:fill="auto"/>
          </w:tcPr>
          <w:p w14:paraId="59468E7C" w14:textId="77777777" w:rsidR="00E2260B" w:rsidRPr="009F067C" w:rsidRDefault="00E2260B" w:rsidP="00DF478D">
            <w:pPr>
              <w:pStyle w:val="TAC"/>
              <w:rPr>
                <w:ins w:id="1009" w:author="Huawei-Yaping" w:date="2021-01-07T09:51:00Z"/>
              </w:rPr>
            </w:pPr>
          </w:p>
        </w:tc>
        <w:tc>
          <w:tcPr>
            <w:tcW w:w="850" w:type="dxa"/>
            <w:shd w:val="clear" w:color="auto" w:fill="auto"/>
          </w:tcPr>
          <w:p w14:paraId="02D5100E" w14:textId="77777777" w:rsidR="00E2260B" w:rsidRPr="009F067C" w:rsidRDefault="00E2260B" w:rsidP="00DF478D">
            <w:pPr>
              <w:pStyle w:val="TAC"/>
              <w:rPr>
                <w:ins w:id="1010" w:author="Huawei-Yaping" w:date="2021-01-07T09:51:00Z"/>
              </w:rPr>
            </w:pPr>
          </w:p>
        </w:tc>
        <w:tc>
          <w:tcPr>
            <w:tcW w:w="851" w:type="dxa"/>
            <w:shd w:val="clear" w:color="auto" w:fill="auto"/>
          </w:tcPr>
          <w:p w14:paraId="42D596DE" w14:textId="77777777" w:rsidR="00E2260B" w:rsidRPr="009F067C" w:rsidRDefault="00E2260B" w:rsidP="00DF478D">
            <w:pPr>
              <w:pStyle w:val="TAC"/>
              <w:rPr>
                <w:ins w:id="1011" w:author="Huawei-Yaping" w:date="2021-01-07T09:51:00Z"/>
              </w:rPr>
            </w:pPr>
          </w:p>
        </w:tc>
        <w:tc>
          <w:tcPr>
            <w:tcW w:w="850" w:type="dxa"/>
            <w:shd w:val="clear" w:color="auto" w:fill="auto"/>
          </w:tcPr>
          <w:p w14:paraId="17099BD1" w14:textId="77777777" w:rsidR="00E2260B" w:rsidRPr="009F067C" w:rsidRDefault="00E2260B" w:rsidP="00DF478D">
            <w:pPr>
              <w:pStyle w:val="TAC"/>
              <w:rPr>
                <w:ins w:id="1012" w:author="Huawei-Yaping" w:date="2021-01-07T09:51:00Z"/>
              </w:rPr>
            </w:pPr>
            <w:ins w:id="1013" w:author="Huawei-Yaping" w:date="2021-01-07T09:51:00Z">
              <w:r w:rsidRPr="009F067C">
                <w:t>-23.2</w:t>
              </w:r>
            </w:ins>
          </w:p>
        </w:tc>
        <w:tc>
          <w:tcPr>
            <w:tcW w:w="851" w:type="dxa"/>
            <w:vMerge/>
            <w:shd w:val="clear" w:color="auto" w:fill="auto"/>
          </w:tcPr>
          <w:p w14:paraId="66AB713F" w14:textId="77777777" w:rsidR="00E2260B" w:rsidRPr="009F067C" w:rsidRDefault="00E2260B" w:rsidP="00DF478D">
            <w:pPr>
              <w:pStyle w:val="TAC"/>
              <w:rPr>
                <w:ins w:id="1014" w:author="Huawei-Yaping" w:date="2021-01-07T09:51:00Z"/>
              </w:rPr>
            </w:pPr>
          </w:p>
        </w:tc>
        <w:tc>
          <w:tcPr>
            <w:tcW w:w="1417" w:type="dxa"/>
            <w:shd w:val="clear" w:color="auto" w:fill="auto"/>
          </w:tcPr>
          <w:p w14:paraId="5A24734C" w14:textId="77777777" w:rsidR="00E2260B" w:rsidRPr="009F067C" w:rsidRDefault="00E2260B" w:rsidP="00DF478D">
            <w:pPr>
              <w:pStyle w:val="TAC"/>
              <w:rPr>
                <w:ins w:id="1015" w:author="Huawei-Yaping" w:date="2021-01-07T09:51:00Z"/>
              </w:rPr>
            </w:pPr>
            <w:ins w:id="1016" w:author="Huawei-Yaping" w:date="2021-01-07T09:51:00Z">
              <w:r w:rsidRPr="009F067C">
                <w:t>1 MHz</w:t>
              </w:r>
            </w:ins>
          </w:p>
        </w:tc>
      </w:tr>
      <w:tr w:rsidR="00E2260B" w:rsidRPr="009F067C" w14:paraId="3E5D1697" w14:textId="77777777" w:rsidTr="00DF478D">
        <w:trPr>
          <w:ins w:id="1017" w:author="Huawei-Yaping" w:date="2021-01-07T09:51:00Z"/>
        </w:trPr>
        <w:tc>
          <w:tcPr>
            <w:tcW w:w="1086" w:type="dxa"/>
            <w:shd w:val="clear" w:color="auto" w:fill="auto"/>
          </w:tcPr>
          <w:p w14:paraId="0C1FF7AE" w14:textId="77777777" w:rsidR="00E2260B" w:rsidRPr="009F067C" w:rsidRDefault="00E2260B" w:rsidP="00DF478D">
            <w:pPr>
              <w:pStyle w:val="TAC"/>
              <w:rPr>
                <w:ins w:id="1018" w:author="Huawei-Yaping" w:date="2021-01-07T09:51:00Z"/>
              </w:rPr>
            </w:pPr>
            <w:ins w:id="1019" w:author="Huawei-Yaping" w:date="2021-01-07T09:51:00Z">
              <w:r w:rsidRPr="009F067C">
                <w:t>20-25</w:t>
              </w:r>
            </w:ins>
          </w:p>
        </w:tc>
        <w:tc>
          <w:tcPr>
            <w:tcW w:w="757" w:type="dxa"/>
            <w:shd w:val="clear" w:color="auto" w:fill="auto"/>
          </w:tcPr>
          <w:p w14:paraId="416D8CDA" w14:textId="77777777" w:rsidR="00E2260B" w:rsidRPr="009F067C" w:rsidRDefault="00E2260B" w:rsidP="00DF478D">
            <w:pPr>
              <w:pStyle w:val="TAC"/>
              <w:rPr>
                <w:ins w:id="1020" w:author="Huawei-Yaping" w:date="2021-01-07T09:51:00Z"/>
              </w:rPr>
            </w:pPr>
          </w:p>
        </w:tc>
        <w:tc>
          <w:tcPr>
            <w:tcW w:w="851" w:type="dxa"/>
            <w:shd w:val="clear" w:color="auto" w:fill="auto"/>
          </w:tcPr>
          <w:p w14:paraId="22C15B58" w14:textId="77777777" w:rsidR="00E2260B" w:rsidRPr="009F067C" w:rsidRDefault="00E2260B" w:rsidP="00DF478D">
            <w:pPr>
              <w:pStyle w:val="TAC"/>
              <w:rPr>
                <w:ins w:id="1021" w:author="Huawei-Yaping" w:date="2021-01-07T09:51:00Z"/>
              </w:rPr>
            </w:pPr>
          </w:p>
        </w:tc>
        <w:tc>
          <w:tcPr>
            <w:tcW w:w="850" w:type="dxa"/>
            <w:shd w:val="clear" w:color="auto" w:fill="auto"/>
          </w:tcPr>
          <w:p w14:paraId="6ED9F1C5" w14:textId="77777777" w:rsidR="00E2260B" w:rsidRPr="009F067C" w:rsidRDefault="00E2260B" w:rsidP="00DF478D">
            <w:pPr>
              <w:pStyle w:val="TAC"/>
              <w:rPr>
                <w:ins w:id="1022" w:author="Huawei-Yaping" w:date="2021-01-07T09:51:00Z"/>
              </w:rPr>
            </w:pPr>
          </w:p>
        </w:tc>
        <w:tc>
          <w:tcPr>
            <w:tcW w:w="851" w:type="dxa"/>
            <w:shd w:val="clear" w:color="auto" w:fill="auto"/>
          </w:tcPr>
          <w:p w14:paraId="3A1CF240" w14:textId="77777777" w:rsidR="00E2260B" w:rsidRPr="009F067C" w:rsidRDefault="00E2260B" w:rsidP="00DF478D">
            <w:pPr>
              <w:pStyle w:val="TAC"/>
              <w:rPr>
                <w:ins w:id="1023" w:author="Huawei-Yaping" w:date="2021-01-07T09:51:00Z"/>
              </w:rPr>
            </w:pPr>
          </w:p>
        </w:tc>
        <w:tc>
          <w:tcPr>
            <w:tcW w:w="850" w:type="dxa"/>
            <w:shd w:val="clear" w:color="auto" w:fill="auto"/>
          </w:tcPr>
          <w:p w14:paraId="03865972" w14:textId="77777777" w:rsidR="00E2260B" w:rsidRPr="009F067C" w:rsidRDefault="00E2260B" w:rsidP="00DF478D">
            <w:pPr>
              <w:pStyle w:val="TAC"/>
              <w:rPr>
                <w:ins w:id="1024" w:author="Huawei-Yaping" w:date="2021-01-07T09:51:00Z"/>
              </w:rPr>
            </w:pPr>
          </w:p>
        </w:tc>
        <w:tc>
          <w:tcPr>
            <w:tcW w:w="851" w:type="dxa"/>
            <w:shd w:val="clear" w:color="auto" w:fill="auto"/>
          </w:tcPr>
          <w:p w14:paraId="542215DF" w14:textId="77777777" w:rsidR="00E2260B" w:rsidRPr="009F067C" w:rsidRDefault="00E2260B" w:rsidP="00DF478D">
            <w:pPr>
              <w:pStyle w:val="TAC"/>
              <w:rPr>
                <w:ins w:id="1025" w:author="Huawei-Yaping" w:date="2021-01-07T09:51:00Z"/>
              </w:rPr>
            </w:pPr>
            <w:ins w:id="1026" w:author="Huawei-Yaping" w:date="2021-01-07T09:51:00Z">
              <w:r w:rsidRPr="009F067C">
                <w:t>-23.2</w:t>
              </w:r>
            </w:ins>
          </w:p>
        </w:tc>
        <w:tc>
          <w:tcPr>
            <w:tcW w:w="1417" w:type="dxa"/>
            <w:shd w:val="clear" w:color="auto" w:fill="auto"/>
          </w:tcPr>
          <w:p w14:paraId="3AADF357" w14:textId="77777777" w:rsidR="00E2260B" w:rsidRPr="009F067C" w:rsidRDefault="00E2260B" w:rsidP="00DF478D">
            <w:pPr>
              <w:pStyle w:val="TAC"/>
              <w:rPr>
                <w:ins w:id="1027" w:author="Huawei-Yaping" w:date="2021-01-07T09:51:00Z"/>
              </w:rPr>
            </w:pPr>
            <w:ins w:id="1028" w:author="Huawei-Yaping" w:date="2021-01-07T09:51:00Z">
              <w:r w:rsidRPr="009F067C">
                <w:t>1 MHz</w:t>
              </w:r>
            </w:ins>
          </w:p>
        </w:tc>
      </w:tr>
      <w:tr w:rsidR="00E2260B" w:rsidRPr="009F067C" w14:paraId="5E68B656" w14:textId="77777777" w:rsidTr="00DF478D">
        <w:trPr>
          <w:ins w:id="1029" w:author="Huawei-Yaping" w:date="2021-01-07T09:51:00Z"/>
        </w:trPr>
        <w:tc>
          <w:tcPr>
            <w:tcW w:w="7513" w:type="dxa"/>
            <w:gridSpan w:val="8"/>
            <w:shd w:val="clear" w:color="auto" w:fill="auto"/>
          </w:tcPr>
          <w:p w14:paraId="14386B5C" w14:textId="77777777" w:rsidR="00E2260B" w:rsidRPr="009F067C" w:rsidRDefault="00E2260B" w:rsidP="00DF478D">
            <w:pPr>
              <w:pStyle w:val="TAN"/>
              <w:rPr>
                <w:ins w:id="1030" w:author="Huawei-Yaping" w:date="2021-01-07T09:51:00Z"/>
              </w:rPr>
            </w:pPr>
            <w:ins w:id="1031" w:author="Huawei-Yaping" w:date="2021-01-07T09:51:00Z">
              <w:r w:rsidRPr="009F067C">
                <w:t>Note 1:</w:t>
              </w:r>
              <w:r w:rsidRPr="009F067C">
                <w:tab/>
                <w:t xml:space="preserve">The first and last measurement position with a 30 kHz filter is at </w:t>
              </w:r>
              <w:proofErr w:type="spellStart"/>
              <w:r w:rsidRPr="009F067C">
                <w:t>Δf</w:t>
              </w:r>
              <w:r w:rsidRPr="009F067C">
                <w:rPr>
                  <w:vertAlign w:val="subscript"/>
                </w:rPr>
                <w:t>OOB</w:t>
              </w:r>
              <w:proofErr w:type="spellEnd"/>
              <w:r w:rsidRPr="009F067C">
                <w:rPr>
                  <w:rFonts w:cs="v5.0.0"/>
                </w:rPr>
                <w:t xml:space="preserve"> equals to 0.015 MHz and 0.985 </w:t>
              </w:r>
              <w:proofErr w:type="spellStart"/>
              <w:r w:rsidRPr="009F067C">
                <w:rPr>
                  <w:rFonts w:cs="v5.0.0"/>
                </w:rPr>
                <w:t>MHz.</w:t>
              </w:r>
              <w:proofErr w:type="spellEnd"/>
            </w:ins>
          </w:p>
          <w:p w14:paraId="537B6D5B" w14:textId="77777777" w:rsidR="00E2260B" w:rsidRPr="009F067C" w:rsidRDefault="00E2260B" w:rsidP="00DF478D">
            <w:pPr>
              <w:pStyle w:val="TAN"/>
              <w:rPr>
                <w:ins w:id="1032" w:author="Huawei-Yaping" w:date="2021-01-07T09:51:00Z"/>
              </w:rPr>
            </w:pPr>
            <w:ins w:id="1033" w:author="Huawei-Yaping" w:date="2021-01-07T09:51:00Z">
              <w:r w:rsidRPr="009F067C">
                <w:t>Note 2:</w:t>
              </w:r>
              <w:r w:rsidRPr="009F067C">
                <w:tab/>
                <w:t>At the boundary of spectrum emission limit, the first and last measurement position with a 1 MHz filter is the inside of +0.5MHz and -0.5MHz, respectively.</w:t>
              </w:r>
            </w:ins>
          </w:p>
          <w:p w14:paraId="411F1A18" w14:textId="77777777" w:rsidR="00E2260B" w:rsidRPr="009F067C" w:rsidRDefault="00E2260B" w:rsidP="00DF478D">
            <w:pPr>
              <w:pStyle w:val="TAN"/>
              <w:rPr>
                <w:ins w:id="1034" w:author="Huawei-Yaping" w:date="2021-01-07T09:51:00Z"/>
              </w:rPr>
            </w:pPr>
            <w:ins w:id="1035" w:author="Huawei-Yaping" w:date="2021-01-07T09:51:00Z">
              <w:r w:rsidRPr="009F067C">
                <w:t>Note 3:</w:t>
              </w:r>
              <w:r w:rsidRPr="009F067C">
                <w:tab/>
                <w:t>The measurements are to be performed above the upper edge of the channel and below the lower edge of the channel</w:t>
              </w:r>
            </w:ins>
          </w:p>
          <w:p w14:paraId="6138E2FC" w14:textId="77777777" w:rsidR="00E2260B" w:rsidRPr="009F067C" w:rsidRDefault="00E2260B" w:rsidP="00DF478D">
            <w:pPr>
              <w:pStyle w:val="TAN"/>
              <w:rPr>
                <w:ins w:id="1036" w:author="Huawei-Yaping" w:date="2021-01-07T09:51:00Z"/>
              </w:rPr>
            </w:pPr>
            <w:ins w:id="1037" w:author="Huawei-Yaping" w:date="2021-01-07T09:51:00Z">
              <w:r w:rsidRPr="009F067C">
                <w:t>Note 4:</w:t>
              </w:r>
              <w:r w:rsidRPr="009F067C">
                <w:tab/>
                <w:t xml:space="preserve">For the 2.5-2.8 MHz offset range with 1.4 MHz channel bandwidth, the measurement position is at </w:t>
              </w:r>
              <w:proofErr w:type="spellStart"/>
              <w:r w:rsidRPr="009F067C">
                <w:t>Δf</w:t>
              </w:r>
              <w:r w:rsidRPr="009F067C">
                <w:rPr>
                  <w:vertAlign w:val="subscript"/>
                </w:rPr>
                <w:t>OOB</w:t>
              </w:r>
              <w:proofErr w:type="spellEnd"/>
              <w:r w:rsidRPr="009F067C">
                <w:t xml:space="preserve"> equals to 3 </w:t>
              </w:r>
              <w:proofErr w:type="spellStart"/>
              <w:r w:rsidRPr="009F067C">
                <w:t>MHz.</w:t>
              </w:r>
              <w:proofErr w:type="spellEnd"/>
            </w:ins>
          </w:p>
        </w:tc>
      </w:tr>
    </w:tbl>
    <w:p w14:paraId="7227E472" w14:textId="77777777" w:rsidR="00E2260B" w:rsidRPr="009F067C" w:rsidRDefault="00E2260B" w:rsidP="00E2260B">
      <w:pPr>
        <w:rPr>
          <w:ins w:id="1038" w:author="Huawei-Yaping" w:date="2021-01-07T09:51:00Z"/>
        </w:rPr>
      </w:pPr>
    </w:p>
    <w:p w14:paraId="7F73D622" w14:textId="77777777" w:rsidR="00E2260B" w:rsidRPr="009F067C" w:rsidRDefault="00E2260B" w:rsidP="00E2260B">
      <w:pPr>
        <w:pStyle w:val="NO"/>
        <w:rPr>
          <w:ins w:id="1039" w:author="Huawei-Yaping" w:date="2021-01-07T09:51:00Z"/>
        </w:rPr>
      </w:pPr>
      <w:ins w:id="1040" w:author="Huawei-Yaping" w:date="2021-01-07T09:51:00Z">
        <w:r w:rsidRPr="009F067C">
          <w:t>NOTE:</w:t>
        </w:r>
        <w:r w:rsidRPr="009F067C">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041" w:name="OLE_LINK33"/>
      <w:bookmarkStart w:id="1042" w:name="OLE_LINK34"/>
      <w:r w:rsidRPr="006A6DC8">
        <w:rPr>
          <w:noProof/>
          <w:color w:val="FF0000"/>
        </w:rPr>
        <w:t>&lt;</w:t>
      </w:r>
      <w:r>
        <w:rPr>
          <w:noProof/>
          <w:color w:val="FF0000"/>
        </w:rPr>
        <w:t>End of Changes</w:t>
      </w:r>
      <w:r w:rsidRPr="006A6DC8">
        <w:rPr>
          <w:noProof/>
          <w:color w:val="FF0000"/>
        </w:rPr>
        <w:t>&gt;</w:t>
      </w:r>
    </w:p>
    <w:bookmarkEnd w:id="1041"/>
    <w:bookmarkEnd w:id="104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50700" w14:textId="77777777" w:rsidR="00427748" w:rsidRDefault="00427748">
      <w:r>
        <w:separator/>
      </w:r>
    </w:p>
  </w:endnote>
  <w:endnote w:type="continuationSeparator" w:id="0">
    <w:p w14:paraId="0F438B6B" w14:textId="77777777" w:rsidR="00427748" w:rsidRDefault="0042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9272B" w14:textId="77777777" w:rsidR="00427748" w:rsidRDefault="00427748">
      <w:r>
        <w:separator/>
      </w:r>
    </w:p>
  </w:footnote>
  <w:footnote w:type="continuationSeparator" w:id="0">
    <w:p w14:paraId="1FBE574D" w14:textId="77777777" w:rsidR="00427748" w:rsidRDefault="00427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F478D" w:rsidRDefault="00DF47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F478D" w:rsidRDefault="00DF478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F478D" w:rsidRDefault="00DF478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F478D" w:rsidRDefault="00DF478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445E"/>
    <w:rsid w:val="00085F97"/>
    <w:rsid w:val="000A6394"/>
    <w:rsid w:val="000B7FED"/>
    <w:rsid w:val="000C038A"/>
    <w:rsid w:val="000C6598"/>
    <w:rsid w:val="000D44B3"/>
    <w:rsid w:val="000D4CED"/>
    <w:rsid w:val="001328CD"/>
    <w:rsid w:val="00145D43"/>
    <w:rsid w:val="00192C46"/>
    <w:rsid w:val="001A08B3"/>
    <w:rsid w:val="001A7B60"/>
    <w:rsid w:val="001B444F"/>
    <w:rsid w:val="001B52F0"/>
    <w:rsid w:val="001B7A65"/>
    <w:rsid w:val="001C104C"/>
    <w:rsid w:val="001E41F3"/>
    <w:rsid w:val="0021240B"/>
    <w:rsid w:val="0026004D"/>
    <w:rsid w:val="0026124E"/>
    <w:rsid w:val="002640DD"/>
    <w:rsid w:val="00275D12"/>
    <w:rsid w:val="002775C8"/>
    <w:rsid w:val="00284FEB"/>
    <w:rsid w:val="002860C4"/>
    <w:rsid w:val="002B5741"/>
    <w:rsid w:val="002E472E"/>
    <w:rsid w:val="00305409"/>
    <w:rsid w:val="003609EF"/>
    <w:rsid w:val="0036231A"/>
    <w:rsid w:val="003646E4"/>
    <w:rsid w:val="00374DD4"/>
    <w:rsid w:val="00382ADB"/>
    <w:rsid w:val="003866D5"/>
    <w:rsid w:val="003C0C1C"/>
    <w:rsid w:val="003E1A36"/>
    <w:rsid w:val="003E6B28"/>
    <w:rsid w:val="003F7C6C"/>
    <w:rsid w:val="00403A78"/>
    <w:rsid w:val="00410371"/>
    <w:rsid w:val="00414694"/>
    <w:rsid w:val="004226F9"/>
    <w:rsid w:val="004242F1"/>
    <w:rsid w:val="00427748"/>
    <w:rsid w:val="0049158F"/>
    <w:rsid w:val="004B75B7"/>
    <w:rsid w:val="0051580D"/>
    <w:rsid w:val="00517AED"/>
    <w:rsid w:val="00547111"/>
    <w:rsid w:val="005547D5"/>
    <w:rsid w:val="00586603"/>
    <w:rsid w:val="005924E6"/>
    <w:rsid w:val="00592D74"/>
    <w:rsid w:val="00595D8E"/>
    <w:rsid w:val="005C7F1B"/>
    <w:rsid w:val="005E2C44"/>
    <w:rsid w:val="005F277A"/>
    <w:rsid w:val="006127B3"/>
    <w:rsid w:val="00621188"/>
    <w:rsid w:val="006257ED"/>
    <w:rsid w:val="00636682"/>
    <w:rsid w:val="00665C47"/>
    <w:rsid w:val="00677F3A"/>
    <w:rsid w:val="00695808"/>
    <w:rsid w:val="006B46FB"/>
    <w:rsid w:val="006D58A9"/>
    <w:rsid w:val="006E21FB"/>
    <w:rsid w:val="00732B5A"/>
    <w:rsid w:val="00751567"/>
    <w:rsid w:val="007809D6"/>
    <w:rsid w:val="00786D2C"/>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A45A6"/>
    <w:rsid w:val="008E0320"/>
    <w:rsid w:val="008F3789"/>
    <w:rsid w:val="008F64F3"/>
    <w:rsid w:val="008F686C"/>
    <w:rsid w:val="009148DE"/>
    <w:rsid w:val="00914BFA"/>
    <w:rsid w:val="00941E30"/>
    <w:rsid w:val="009777D9"/>
    <w:rsid w:val="00991B88"/>
    <w:rsid w:val="009A5753"/>
    <w:rsid w:val="009A579D"/>
    <w:rsid w:val="009E3297"/>
    <w:rsid w:val="009F734F"/>
    <w:rsid w:val="00A037AF"/>
    <w:rsid w:val="00A246B6"/>
    <w:rsid w:val="00A47E70"/>
    <w:rsid w:val="00A50CF0"/>
    <w:rsid w:val="00A7671C"/>
    <w:rsid w:val="00AA2CBC"/>
    <w:rsid w:val="00AC5820"/>
    <w:rsid w:val="00AD1CD8"/>
    <w:rsid w:val="00AD7CED"/>
    <w:rsid w:val="00B051F7"/>
    <w:rsid w:val="00B258BB"/>
    <w:rsid w:val="00B35CE2"/>
    <w:rsid w:val="00B67B97"/>
    <w:rsid w:val="00B835E8"/>
    <w:rsid w:val="00B85D3C"/>
    <w:rsid w:val="00B968C8"/>
    <w:rsid w:val="00BA3EC5"/>
    <w:rsid w:val="00BA51D9"/>
    <w:rsid w:val="00BB5DFC"/>
    <w:rsid w:val="00BD279D"/>
    <w:rsid w:val="00BD6BB8"/>
    <w:rsid w:val="00BF7E98"/>
    <w:rsid w:val="00C250D6"/>
    <w:rsid w:val="00C329AF"/>
    <w:rsid w:val="00C331D5"/>
    <w:rsid w:val="00C66BA2"/>
    <w:rsid w:val="00C90DF9"/>
    <w:rsid w:val="00C95985"/>
    <w:rsid w:val="00CC5026"/>
    <w:rsid w:val="00CC580C"/>
    <w:rsid w:val="00CC68D0"/>
    <w:rsid w:val="00D03F9A"/>
    <w:rsid w:val="00D0541F"/>
    <w:rsid w:val="00D06D51"/>
    <w:rsid w:val="00D24991"/>
    <w:rsid w:val="00D32502"/>
    <w:rsid w:val="00D50255"/>
    <w:rsid w:val="00D53880"/>
    <w:rsid w:val="00D66520"/>
    <w:rsid w:val="00D97E4A"/>
    <w:rsid w:val="00DE34CF"/>
    <w:rsid w:val="00DF478D"/>
    <w:rsid w:val="00E13F3D"/>
    <w:rsid w:val="00E2260B"/>
    <w:rsid w:val="00E34898"/>
    <w:rsid w:val="00EB09B7"/>
    <w:rsid w:val="00EE7D7C"/>
    <w:rsid w:val="00EF2792"/>
    <w:rsid w:val="00EF58EA"/>
    <w:rsid w:val="00F0376E"/>
    <w:rsid w:val="00F25D98"/>
    <w:rsid w:val="00F300FB"/>
    <w:rsid w:val="00F419A4"/>
    <w:rsid w:val="00F57277"/>
    <w:rsid w:val="00F71A36"/>
    <w:rsid w:val="00F71B19"/>
    <w:rsid w:val="00FB6386"/>
    <w:rsid w:val="00FD221A"/>
    <w:rsid w:val="00FF1B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B1A0C-F7BA-43A8-959D-8BEAE499C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5</Pages>
  <Words>1690</Words>
  <Characters>9636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2020-02-03T08:32:00Z</dcterms:created>
  <dcterms:modified xsi:type="dcterms:W3CDTF">2021-03-05T04:17:00Z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(3)bTHPJ9padsgRzXGgbJIqWX7pJuMLgVw8SlIE7XKscIeVj2pt4lLMuamQsuQjTNBaFuRIdikx
ZcpWs7FZLVXlOAU3nG7tGSWiA4D8C+/Ob+cHQ3R+wNAXhIfUWPmQ4KYasjU3Zb7FN0fK1oqy
SnXHSfojXRp1DHMpoUzB0pSjIbD1zkNaQDDO7zOZfRb+ckGNutxHECwvzA4LIG03LQlF0eW4
qDT0QGn0/WkjmORD+a</vt:lpwstr>
  </property>
  <property fmtid="{D5CDD505-2E9C-101B-9397-08002B2CF9AE}" pid="22" name="_2015_ms_pID_7253431">
    <vt:lpwstr>jYc3Sfca1d2WfQtvKugt17a2nm84E14p9kj/bnupO+I6UiYn0xkBre
1t04fdrWVQkuAY8DB2dSsASnUSC/0mQgGXPGLe/vScLzocta5XRWp8PDknarzC5pkmSaub+g
Zgbv5pEPzBa25Kabzq2cO0mJCTn75ki+JkzRczfRoHo7bn9Yr13Y/vAKWT45DlgLT2qIcUZJ
x+tynk+N66q7y4OuPibRQNB8vb7Ruujye/w7</vt:lpwstr>
  </property>
  <property fmtid="{D5CDD505-2E9C-101B-9397-08002B2CF9AE}" pid="23" name="_2015_ms_pID_7253432">
    <vt:lpwstr>hD5/69XlRRRMYE2vx7m8iuw=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1614917771</vt:lpwstr>
  </property>
</Properties>
</file>